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bookmarkStart w:id="0" w:name="_GoBack"/>
      <w:bookmarkEnd w:id="0"/>
      <w:r w:rsidRPr="00F76B76">
        <w:rPr>
          <w:rFonts w:ascii="Arial" w:hAnsi="Arial" w:cs="Arial"/>
          <w:b/>
          <w:bCs/>
          <w:sz w:val="24"/>
          <w:szCs w:val="24"/>
        </w:rPr>
        <w:t>SA WG2 Meeting #1</w:t>
      </w:r>
      <w:r w:rsidR="007E0971">
        <w:rPr>
          <w:rFonts w:ascii="Arial" w:hAnsi="Arial" w:cs="Arial"/>
          <w:b/>
          <w:bCs/>
          <w:sz w:val="24"/>
          <w:szCs w:val="24"/>
        </w:rPr>
        <w:t>3</w:t>
      </w:r>
      <w:r w:rsidR="009A48DA">
        <w:rPr>
          <w:rFonts w:ascii="Arial" w:hAnsi="Arial" w:cs="Arial"/>
          <w:b/>
          <w:bCs/>
          <w:sz w:val="24"/>
          <w:szCs w:val="24"/>
        </w:rPr>
        <w:t>1</w:t>
      </w:r>
      <w:r w:rsidRPr="00F76B76">
        <w:rPr>
          <w:rFonts w:ascii="Arial" w:hAnsi="Arial" w:cs="Arial"/>
          <w:b/>
          <w:bCs/>
          <w:sz w:val="24"/>
          <w:szCs w:val="24"/>
        </w:rPr>
        <w:tab/>
      </w:r>
      <w:r w:rsidR="00BA6D2B">
        <w:rPr>
          <w:rFonts w:ascii="Arial" w:hAnsi="Arial" w:cs="Arial"/>
          <w:b/>
          <w:bCs/>
          <w:color w:val="808080"/>
          <w:sz w:val="26"/>
          <w:szCs w:val="26"/>
        </w:rPr>
        <w:t>S2-190</w:t>
      </w:r>
      <w:ins w:id="1" w:author="Rapporteur-Tenerife revisions 2" w:date="2019-02-27T19:39:00Z">
        <w:r w:rsidR="00FE0F59">
          <w:rPr>
            <w:rFonts w:ascii="Arial" w:hAnsi="Arial" w:cs="Arial"/>
            <w:b/>
            <w:bCs/>
            <w:color w:val="808080"/>
            <w:sz w:val="26"/>
            <w:szCs w:val="26"/>
          </w:rPr>
          <w:t>2204</w:t>
        </w:r>
      </w:ins>
      <w:del w:id="2" w:author="Rapporteur-Tenerife revisions 2" w:date="2019-02-27T19:39:00Z">
        <w:r w:rsidR="002C7F52" w:rsidDel="00FE0F59">
          <w:rPr>
            <w:rFonts w:ascii="Arial" w:hAnsi="Arial" w:cs="Arial"/>
            <w:b/>
            <w:bCs/>
            <w:color w:val="808080"/>
            <w:sz w:val="26"/>
            <w:szCs w:val="26"/>
          </w:rPr>
          <w:delText>1607</w:delText>
        </w:r>
      </w:del>
    </w:p>
    <w:p w:rsidR="00300F84" w:rsidRPr="00F76B76" w:rsidRDefault="007E0971"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25 </w:t>
      </w:r>
      <w:r w:rsidR="009A48DA">
        <w:rPr>
          <w:rFonts w:ascii="Arial" w:hAnsi="Arial" w:cs="Arial"/>
          <w:b/>
          <w:bCs/>
          <w:sz w:val="24"/>
          <w:szCs w:val="24"/>
        </w:rPr>
        <w:t>February – 1 March</w:t>
      </w:r>
      <w:r>
        <w:rPr>
          <w:rFonts w:ascii="Arial" w:hAnsi="Arial" w:cs="Arial"/>
          <w:b/>
          <w:bCs/>
          <w:sz w:val="24"/>
          <w:szCs w:val="24"/>
        </w:rPr>
        <w:t xml:space="preserve">, </w:t>
      </w:r>
      <w:r w:rsidR="009A48DA">
        <w:rPr>
          <w:rFonts w:ascii="Arial" w:hAnsi="Arial" w:cs="Arial"/>
          <w:b/>
          <w:bCs/>
          <w:sz w:val="24"/>
          <w:szCs w:val="24"/>
        </w:rPr>
        <w:t>Santa Cruz de Tenerife</w:t>
      </w:r>
      <w:r>
        <w:rPr>
          <w:rFonts w:ascii="Arial" w:hAnsi="Arial" w:cs="Arial"/>
          <w:b/>
          <w:bCs/>
          <w:sz w:val="24"/>
          <w:szCs w:val="24"/>
        </w:rPr>
        <w:t xml:space="preserve">, </w:t>
      </w:r>
      <w:r w:rsidR="009A48DA">
        <w:rPr>
          <w:rFonts w:ascii="Arial" w:hAnsi="Arial" w:cs="Arial"/>
          <w:b/>
          <w:bCs/>
          <w:sz w:val="24"/>
          <w:szCs w:val="24"/>
        </w:rPr>
        <w:t>Spain</w:t>
      </w:r>
      <w:r w:rsidR="00300F84" w:rsidRPr="00F76B76">
        <w:rPr>
          <w:rFonts w:ascii="Arial" w:hAnsi="Arial" w:cs="Arial"/>
          <w:b/>
          <w:bCs/>
        </w:rPr>
        <w:tab/>
        <w:t>(</w:t>
      </w:r>
      <w:r w:rsidR="00300F84" w:rsidRPr="00F76B76">
        <w:rPr>
          <w:rFonts w:ascii="Arial" w:hAnsi="Arial" w:cs="Arial"/>
          <w:b/>
          <w:bCs/>
          <w:color w:val="0000FF"/>
        </w:rPr>
        <w:t>revision of S2-1</w:t>
      </w:r>
      <w:r>
        <w:rPr>
          <w:rFonts w:ascii="Arial" w:hAnsi="Arial" w:cs="Arial"/>
          <w:b/>
          <w:bCs/>
          <w:color w:val="0000FF"/>
        </w:rPr>
        <w:t>9</w:t>
      </w:r>
      <w:r w:rsidR="00DE5529">
        <w:rPr>
          <w:rFonts w:ascii="Arial" w:hAnsi="Arial" w:cs="Arial"/>
          <w:b/>
          <w:bCs/>
          <w:color w:val="0000FF"/>
        </w:rPr>
        <w:t>00</w:t>
      </w:r>
      <w:r w:rsidR="009A48DA">
        <w:rPr>
          <w:rFonts w:ascii="Arial" w:hAnsi="Arial" w:cs="Arial"/>
          <w:b/>
          <w:bCs/>
          <w:color w:val="0000FF"/>
        </w:rPr>
        <w:t>xxx</w:t>
      </w:r>
      <w:r w:rsidR="00300F84"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ins w:id="3" w:author="Rapporteur" w:date="2019-02-15T17:28:00Z">
        <w:r w:rsidR="00871B66">
          <w:rPr>
            <w:rFonts w:ascii="Arial" w:hAnsi="Arial" w:cs="Arial"/>
            <w:b/>
            <w:lang w:val="de-AT"/>
          </w:rPr>
          <w:t xml:space="preserve">Vodafone, Telecom Italia, </w:t>
        </w:r>
      </w:ins>
      <w:ins w:id="4" w:author="Rapporteur" w:date="2019-02-15T17:34:00Z">
        <w:r w:rsidR="00871B66">
          <w:rPr>
            <w:rFonts w:ascii="Arial" w:hAnsi="Arial" w:cs="Arial"/>
            <w:b/>
            <w:lang w:val="de-AT"/>
          </w:rPr>
          <w:t xml:space="preserve">AT&amp;T, </w:t>
        </w:r>
      </w:ins>
      <w:ins w:id="5" w:author="Rapporteur" w:date="2019-02-15T17:29:00Z">
        <w:r w:rsidR="00871B66">
          <w:rPr>
            <w:rFonts w:ascii="Arial" w:hAnsi="Arial" w:cs="Arial"/>
            <w:b/>
            <w:lang w:val="de-AT"/>
          </w:rPr>
          <w:t xml:space="preserve">Telstra, </w:t>
        </w:r>
      </w:ins>
      <w:ins w:id="6" w:author="Rapporteur" w:date="2019-02-15T17:35:00Z">
        <w:r w:rsidR="00871B66">
          <w:rPr>
            <w:rFonts w:ascii="Arial" w:hAnsi="Arial" w:cs="Arial"/>
            <w:b/>
            <w:lang w:val="de-AT"/>
          </w:rPr>
          <w:t xml:space="preserve">Sprint, </w:t>
        </w:r>
      </w:ins>
      <w:ins w:id="7" w:author="Rapporteur" w:date="2019-02-15T17:28:00Z">
        <w:r w:rsidR="00871B66">
          <w:rPr>
            <w:rFonts w:ascii="Arial" w:hAnsi="Arial" w:cs="Arial"/>
            <w:b/>
            <w:lang w:val="de-AT"/>
          </w:rPr>
          <w:t>China Mobile, KDDI, Verizon</w:t>
        </w:r>
      </w:ins>
      <w:ins w:id="8" w:author="Rapporteur" w:date="2019-02-18T11:35:00Z">
        <w:r w:rsidR="00B1129B">
          <w:rPr>
            <w:rFonts w:ascii="Arial" w:hAnsi="Arial" w:cs="Arial"/>
            <w:b/>
            <w:lang w:val="de-AT"/>
          </w:rPr>
          <w:t>, Lenovo, Motorola Mobility</w:t>
        </w:r>
      </w:ins>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C02A4F" w:rsidRPr="00C02A4F">
        <w:rPr>
          <w:rFonts w:ascii="Arial" w:hAnsi="Arial" w:cs="Arial"/>
          <w:b/>
        </w:rPr>
        <w:t>FS_UDICOM - Conclusion</w:t>
      </w:r>
      <w:r w:rsidR="00DA4179">
        <w:rPr>
          <w:rFonts w:ascii="Arial" w:hAnsi="Arial" w:cs="Arial"/>
          <w:b/>
        </w:rPr>
        <w:t>s</w:t>
      </w:r>
      <w:r w:rsidR="00C02A4F" w:rsidRPr="00C02A4F">
        <w:rPr>
          <w:rFonts w:ascii="Arial" w:hAnsi="Arial" w:cs="Arial"/>
          <w:b/>
        </w:rPr>
        <w:t xml:space="preserve"> </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5958D4">
        <w:rPr>
          <w:rFonts w:ascii="Arial" w:hAnsi="Arial" w:cs="Arial"/>
          <w:i/>
        </w:rPr>
        <w:t>conclusion</w:t>
      </w:r>
      <w:r w:rsidR="00BD5ED5">
        <w:rPr>
          <w:rFonts w:ascii="Arial" w:hAnsi="Arial" w:cs="Arial"/>
          <w:i/>
        </w:rPr>
        <w:t xml:space="preserve"> for FS_UDICOM</w:t>
      </w:r>
      <w:r w:rsidR="00C02A4F">
        <w:rPr>
          <w:rFonts w:ascii="Arial" w:hAnsi="Arial" w:cs="Arial"/>
          <w:i/>
        </w:rPr>
        <w:t xml:space="preserve"> </w:t>
      </w:r>
    </w:p>
    <w:p w:rsidR="00300F84" w:rsidRPr="00AF541C" w:rsidRDefault="00300F84" w:rsidP="00300F84">
      <w:pPr>
        <w:pStyle w:val="Heading1"/>
      </w:pPr>
      <w:r w:rsidRPr="00AF541C">
        <w:t>1 Proposal</w:t>
      </w:r>
    </w:p>
    <w:p w:rsidR="00300F84" w:rsidRDefault="00AE4500">
      <w:r>
        <w:t>As closure of UDICOM study approaches, conclusions are deemed necessary. Th</w:t>
      </w:r>
      <w:r w:rsidR="00E1619B">
        <w:t>is</w:t>
      </w:r>
      <w:r>
        <w:t xml:space="preserve"> proposal is to </w:t>
      </w:r>
      <w:r w:rsidR="005958D4">
        <w:t>include conclusions for the study</w:t>
      </w:r>
      <w:r>
        <w:t>.</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5958D4" w:rsidRPr="00A20410" w:rsidRDefault="005958D4" w:rsidP="005958D4">
      <w:pPr>
        <w:pStyle w:val="Heading1"/>
      </w:pPr>
      <w:bookmarkStart w:id="9" w:name="_Toc531882936"/>
      <w:r w:rsidRPr="00A20410">
        <w:rPr>
          <w:lang w:eastAsia="ko-KR"/>
        </w:rPr>
        <w:t>8</w:t>
      </w:r>
      <w:r w:rsidRPr="00A20410">
        <w:tab/>
        <w:t>Conclusions</w:t>
      </w:r>
      <w:bookmarkEnd w:id="9"/>
    </w:p>
    <w:p w:rsidR="005958D4" w:rsidRPr="00A20410" w:rsidDel="005958D4" w:rsidRDefault="005958D4" w:rsidP="005958D4">
      <w:pPr>
        <w:pStyle w:val="EditorsNote"/>
        <w:rPr>
          <w:del w:id="10" w:author="Vodafone Kochi UDICOM" w:date="2018-12-26T12:07:00Z"/>
        </w:rPr>
      </w:pPr>
      <w:del w:id="11" w:author="Vodafone Kochi UDICOM" w:date="2018-12-26T12:07:00Z">
        <w:r w:rsidRPr="00A20410" w:rsidDel="005958D4">
          <w:delText>Editor's note:</w:delText>
        </w:r>
        <w:r w:rsidRPr="00A20410" w:rsidDel="005958D4">
          <w:tab/>
          <w:delText xml:space="preserve">This clause will capture conclusions from the </w:delText>
        </w:r>
        <w:r w:rsidRPr="00A20410" w:rsidDel="005958D4">
          <w:rPr>
            <w:rFonts w:hint="eastAsia"/>
          </w:rPr>
          <w:delText>study</w:delText>
        </w:r>
        <w:r w:rsidRPr="00A20410" w:rsidDel="005958D4">
          <w:delText>.</w:delText>
        </w:r>
      </w:del>
    </w:p>
    <w:p w:rsidR="0060123F" w:rsidDel="00764EB2" w:rsidRDefault="0060123F" w:rsidP="0060123F">
      <w:pPr>
        <w:pStyle w:val="Heading2"/>
        <w:rPr>
          <w:ins w:id="12" w:author="Rapporteur" w:date="2019-02-07T13:23:00Z"/>
          <w:del w:id="13" w:author="Rapporteur-Tenerife revisions 2" w:date="2019-02-27T19:25:00Z"/>
        </w:rPr>
      </w:pPr>
      <w:ins w:id="14" w:author="Rapporteur" w:date="2019-02-07T13:23:00Z">
        <w:del w:id="15" w:author="Rapporteur-Tenerife revisions 2" w:date="2019-02-27T19:25:00Z">
          <w:r w:rsidDel="00764EB2">
            <w:delText xml:space="preserve">8.x Conclusion for Key Issue #1: </w:delText>
          </w:r>
          <w:r w:rsidRPr="00A20410" w:rsidDel="00764EB2">
            <w:rPr>
              <w:lang w:eastAsia="ko-KR"/>
            </w:rPr>
            <w:delText>I</w:delText>
          </w:r>
          <w:r w:rsidRPr="00A20410" w:rsidDel="00764EB2">
            <w:rPr>
              <w:rFonts w:hint="eastAsia"/>
              <w:lang w:eastAsia="zh-CN"/>
            </w:rPr>
            <w:delText>nteract</w:delText>
          </w:r>
          <w:r w:rsidRPr="00A20410" w:rsidDel="00764EB2">
            <w:rPr>
              <w:lang w:eastAsia="zh-CN"/>
            </w:rPr>
            <w:delText>ion between UDM and HSS</w:delText>
          </w:r>
          <w:r w:rsidRPr="00A20410" w:rsidDel="00764EB2">
            <w:rPr>
              <w:rFonts w:hint="eastAsia"/>
              <w:lang w:eastAsia="zh-CN"/>
            </w:rPr>
            <w:delText xml:space="preserve"> with separate </w:delText>
          </w:r>
          <w:r w:rsidRPr="00A20410" w:rsidDel="00764EB2">
            <w:delText>repositor</w:delText>
          </w:r>
          <w:r w:rsidRPr="00A20410" w:rsidDel="00764EB2">
            <w:rPr>
              <w:rFonts w:hint="eastAsia"/>
              <w:lang w:eastAsia="zh-CN"/>
            </w:rPr>
            <w:delText>ies</w:delText>
          </w:r>
          <w:r w:rsidDel="00764EB2">
            <w:delText xml:space="preserve"> </w:delText>
          </w:r>
        </w:del>
      </w:ins>
    </w:p>
    <w:p w:rsidR="0060123F" w:rsidRDefault="0060123F">
      <w:pPr>
        <w:pStyle w:val="Heading2"/>
        <w:rPr>
          <w:ins w:id="16" w:author="Rapporteur" w:date="2019-02-07T13:23:00Z"/>
        </w:rPr>
        <w:pPrChange w:id="17" w:author="Rapporteur-Tenerife revisions 2" w:date="2019-02-27T19:25:00Z">
          <w:pPr>
            <w:pStyle w:val="Heading3"/>
          </w:pPr>
        </w:pPrChange>
      </w:pPr>
      <w:ins w:id="18" w:author="Rapporteur" w:date="2019-02-07T13:23:00Z">
        <w:r>
          <w:t>8.</w:t>
        </w:r>
      </w:ins>
      <w:ins w:id="19" w:author="Rapporteur-Tenerife revisions 2" w:date="2019-02-27T19:36:00Z">
        <w:r w:rsidR="002200E0">
          <w:t>1</w:t>
        </w:r>
      </w:ins>
      <w:ins w:id="20" w:author="Rapporteur" w:date="2019-02-07T13:23:00Z">
        <w:del w:id="21" w:author="Rapporteur-Tenerife revisions 2" w:date="2019-02-27T19:36:00Z">
          <w:r w:rsidDel="002200E0">
            <w:delText>x</w:delText>
          </w:r>
        </w:del>
        <w:del w:id="22" w:author="Rapporteur-Tenerife revisions 2" w:date="2019-02-27T19:25:00Z">
          <w:r w:rsidDel="00764EB2">
            <w:delText>.1</w:delText>
          </w:r>
        </w:del>
        <w:r>
          <w:t xml:space="preserve"> For </w:t>
        </w:r>
        <w:r w:rsidRPr="00A20410">
          <w:t>EPS and 5GS interworking required for mobility cases from EPS to 5GS and from 5GS to EPS, including the impacts on SMS handling</w:t>
        </w:r>
      </w:ins>
    </w:p>
    <w:p w:rsidR="005D14A6" w:rsidRDefault="005D14A6" w:rsidP="005D14A6">
      <w:pPr>
        <w:rPr>
          <w:ins w:id="23" w:author="Rapporteur" w:date="2019-02-07T12:50:00Z"/>
        </w:rPr>
      </w:pPr>
      <w:ins w:id="24" w:author="Rapporteur" w:date="2019-02-07T12:50:00Z">
        <w:r>
          <w:t>Solution #2 is considered to progress as normative optional feature, both stage 2 and stage 3 for deployments in which upgrading legacy systems to service based architectures is a feasible/acceptable option for the network operator. A number of open issues listed in clause 7 need to be addressed during normative phase.</w:t>
        </w:r>
      </w:ins>
    </w:p>
    <w:p w:rsidR="005D14A6" w:rsidDel="00764EB2" w:rsidRDefault="005D14A6" w:rsidP="005D14A6">
      <w:pPr>
        <w:rPr>
          <w:ins w:id="25" w:author="Rapporteur" w:date="2019-02-07T12:50:00Z"/>
          <w:del w:id="26" w:author="Rapporteur-Tenerife revisions 2" w:date="2019-02-27T19:22:00Z"/>
        </w:rPr>
      </w:pPr>
      <w:ins w:id="27" w:author="Rapporteur" w:date="2019-02-07T12:50:00Z">
        <w:del w:id="28" w:author="Rapporteur-Tenerife revisions 2" w:date="2019-02-27T19:22:00Z">
          <w:r w:rsidDel="00764EB2">
            <w:delText xml:space="preserve">For cases in which operator deployments require an alternative from solution #2, e.g. to avoid upgrading legacy systems to SBA or to introduce only a UDM/UDR for 5G, solution #3 is considered to progress as a normative optional feature. </w:delText>
          </w:r>
        </w:del>
      </w:ins>
    </w:p>
    <w:p w:rsidR="005D14A6" w:rsidRDefault="00764EB2" w:rsidP="005D14A6">
      <w:pPr>
        <w:rPr>
          <w:ins w:id="29" w:author="Rapporteur" w:date="2019-02-07T13:36:00Z"/>
        </w:rPr>
      </w:pPr>
      <w:ins w:id="30" w:author="Rapporteur-Tenerife revisions 2" w:date="2019-02-27T19:22:00Z">
        <w:r>
          <w:t xml:space="preserve">CT4 is expected to take the responsibility of the normative specification work </w:t>
        </w:r>
      </w:ins>
      <w:ins w:id="31" w:author="Rapporteur" w:date="2019-02-07T12:50:00Z">
        <w:del w:id="32" w:author="Rapporteur-Tenerife revisions 2" w:date="2019-02-27T19:23:00Z">
          <w:r w:rsidR="005D14A6" w:rsidDel="00764EB2">
            <w:delText xml:space="preserve">These conclusions require a new stage 2 spec to </w:delText>
          </w:r>
        </w:del>
      </w:ins>
      <w:ins w:id="33" w:author="Rapporteur" w:date="2019-02-07T13:35:00Z">
        <w:del w:id="34" w:author="Rapporteur-Tenerife revisions 2" w:date="2019-02-27T19:23:00Z">
          <w:r w:rsidR="00503FAB" w:rsidDel="00764EB2">
            <w:delText>progress and specify</w:delText>
          </w:r>
        </w:del>
      </w:ins>
      <w:ins w:id="35" w:author="Rapporteur" w:date="2019-02-07T12:50:00Z">
        <w:del w:id="36" w:author="Rapporteur-Tenerife revisions 2" w:date="2019-02-27T19:23:00Z">
          <w:r w:rsidR="005D14A6" w:rsidDel="00764EB2">
            <w:delText xml:space="preserve"> the interactions between HSS and UDM. CT4 is expected to take responsibility over the new spec </w:delText>
          </w:r>
        </w:del>
        <w:r w:rsidR="005D14A6">
          <w:t>while SA2 will add relevant references in affected 5G specifications (TS 23.501, TS 23.502).</w:t>
        </w:r>
      </w:ins>
    </w:p>
    <w:p w:rsidR="00503FAB" w:rsidDel="00764EB2" w:rsidRDefault="00503FAB" w:rsidP="00796B6D">
      <w:pPr>
        <w:pStyle w:val="NO"/>
        <w:rPr>
          <w:ins w:id="37" w:author="Rapporteur" w:date="2019-02-07T12:50:00Z"/>
          <w:del w:id="38" w:author="Rapporteur-Tenerife revisions 2" w:date="2019-02-27T19:23:00Z"/>
        </w:rPr>
      </w:pPr>
      <w:ins w:id="39" w:author="Rapporteur" w:date="2019-02-07T13:36:00Z">
        <w:del w:id="40" w:author="Rapporteur-Tenerife revisions 2" w:date="2019-02-27T19:23:00Z">
          <w:r w:rsidDel="00764EB2">
            <w:delText xml:space="preserve">NOTE: </w:delText>
          </w:r>
        </w:del>
      </w:ins>
      <w:ins w:id="41" w:author="Rapporteur" w:date="2019-02-07T13:42:00Z">
        <w:del w:id="42" w:author="Rapporteur-Tenerife revisions 2" w:date="2019-02-27T19:23:00Z">
          <w:r w:rsidR="00834278" w:rsidDel="00764EB2">
            <w:tab/>
          </w:r>
        </w:del>
      </w:ins>
      <w:ins w:id="43" w:author="Rapporteur" w:date="2019-02-07T13:36:00Z">
        <w:del w:id="44" w:author="Rapporteur-Tenerife revisions 2" w:date="2019-02-27T19:23:00Z">
          <w:r w:rsidDel="00764EB2">
            <w:delText xml:space="preserve">Considering the two solutions propose </w:delText>
          </w:r>
        </w:del>
      </w:ins>
      <w:ins w:id="45" w:author="Rapporteur" w:date="2019-02-07T13:38:00Z">
        <w:del w:id="46" w:author="Rapporteur-Tenerife revisions 2" w:date="2019-02-27T19:23:00Z">
          <w:r w:rsidR="00834278" w:rsidDel="00764EB2">
            <w:delText xml:space="preserve">opposed views with regards to the nature of the interface, it is </w:delText>
          </w:r>
        </w:del>
      </w:ins>
      <w:ins w:id="47" w:author="Rapporteur" w:date="2019-02-07T13:42:00Z">
        <w:del w:id="48" w:author="Rapporteur-Tenerife revisions 2" w:date="2019-02-27T19:23:00Z">
          <w:r w:rsidR="00834278" w:rsidDel="00764EB2">
            <w:delText xml:space="preserve">left for CT4 decision how to enable </w:delText>
          </w:r>
        </w:del>
      </w:ins>
      <w:ins w:id="49" w:author="Rapporteur" w:date="2019-02-07T13:41:00Z">
        <w:del w:id="50" w:author="Rapporteur-Tenerife revisions 2" w:date="2019-02-27T19:23:00Z">
          <w:r w:rsidR="00834278" w:rsidDel="00764EB2">
            <w:delText>c</w:delText>
          </w:r>
          <w:r w:rsidR="00796B6D" w:rsidDel="00764EB2">
            <w:delText>oexistence of the two approaches</w:delText>
          </w:r>
          <w:r w:rsidR="00834278" w:rsidDel="00764EB2">
            <w:delText>.</w:delText>
          </w:r>
        </w:del>
      </w:ins>
    </w:p>
    <w:p w:rsidR="009D661F" w:rsidDel="00764EB2" w:rsidRDefault="005D14A6" w:rsidP="004537FD">
      <w:pPr>
        <w:rPr>
          <w:del w:id="51" w:author="Rapporteur-Tenerife revisions 2" w:date="2019-02-27T19:23:00Z"/>
        </w:rPr>
      </w:pPr>
      <w:ins w:id="52" w:author="Rapporteur" w:date="2019-02-07T12:50:00Z">
        <w:del w:id="53" w:author="Rapporteur-Tenerife revisions 2" w:date="2019-02-27T19:23:00Z">
          <w:r w:rsidRPr="00B27B2B" w:rsidDel="00764EB2">
            <w:delText xml:space="preserve">Use of </w:delText>
          </w:r>
        </w:del>
      </w:ins>
      <w:ins w:id="54" w:author="Rapporteur" w:date="2019-02-07T13:57:00Z">
        <w:del w:id="55" w:author="Rapporteur-Tenerife revisions 2" w:date="2019-02-27T19:23:00Z">
          <w:r w:rsidR="00DC7FC6" w:rsidRPr="00B27B2B" w:rsidDel="00764EB2">
            <w:delText xml:space="preserve">notifications via an </w:delText>
          </w:r>
        </w:del>
      </w:ins>
      <w:ins w:id="56" w:author="Rapporteur" w:date="2019-02-07T14:01:00Z">
        <w:del w:id="57" w:author="Rapporteur-Tenerife revisions 2" w:date="2019-02-27T19:23:00Z">
          <w:r w:rsidR="00DC7FC6" w:rsidRPr="00B27B2B" w:rsidDel="00764EB2">
            <w:delText>intermediate</w:delText>
          </w:r>
        </w:del>
      </w:ins>
      <w:ins w:id="58" w:author="Rapporteur" w:date="2019-02-07T13:57:00Z">
        <w:del w:id="59" w:author="Rapporteur-Tenerife revisions 2" w:date="2019-02-27T19:23:00Z">
          <w:r w:rsidR="00DC7FC6" w:rsidRPr="00B27B2B" w:rsidDel="00764EB2">
            <w:delText xml:space="preserve"> </w:delText>
          </w:r>
        </w:del>
      </w:ins>
      <w:ins w:id="60" w:author="Rapporteur" w:date="2019-02-07T12:50:00Z">
        <w:del w:id="61" w:author="Rapporteur-Tenerife revisions 2" w:date="2019-02-27T19:23:00Z">
          <w:r w:rsidRPr="00B27B2B" w:rsidDel="00764EB2">
            <w:delText xml:space="preserve">layer, migration of subscription data, entralization, and addition or </w:delText>
          </w:r>
        </w:del>
      </w:ins>
      <w:ins w:id="62" w:author="Rapporteur" w:date="2019-02-07T12:52:00Z">
        <w:del w:id="63" w:author="Rapporteur-Tenerife revisions 2" w:date="2019-02-27T19:23:00Z">
          <w:r w:rsidRPr="00B27B2B" w:rsidDel="00764EB2">
            <w:delText>converging</w:delText>
          </w:r>
        </w:del>
      </w:ins>
      <w:ins w:id="64" w:author="Rapporteur" w:date="2019-02-07T12:50:00Z">
        <w:del w:id="65" w:author="Rapporteur-Tenerife revisions 2" w:date="2019-02-27T19:23:00Z">
          <w:r w:rsidRPr="00B27B2B" w:rsidDel="00764EB2">
            <w:delText xml:space="preserve"> of databases</w:delText>
          </w:r>
        </w:del>
      </w:ins>
      <w:ins w:id="66" w:author="Rapporteur" w:date="2019-02-07T12:51:00Z">
        <w:del w:id="67" w:author="Rapporteur-Tenerife revisions 2" w:date="2019-02-27T19:23:00Z">
          <w:r w:rsidR="00003E27" w:rsidRPr="004E0FA8" w:rsidDel="00764EB2">
            <w:delText xml:space="preserve"> (like solutions </w:delText>
          </w:r>
          <w:r w:rsidRPr="004E0FA8" w:rsidDel="00764EB2">
            <w:delText>#5 and #6)</w:delText>
          </w:r>
        </w:del>
      </w:ins>
      <w:ins w:id="68" w:author="Rapporteur" w:date="2019-02-07T12:50:00Z">
        <w:del w:id="69" w:author="Rapporteur-Tenerife revisions 2" w:date="2019-02-27T19:23:00Z">
          <w:r w:rsidRPr="004E0FA8" w:rsidDel="00764EB2">
            <w:delText xml:space="preserve">, </w:delText>
          </w:r>
        </w:del>
      </w:ins>
      <w:ins w:id="70" w:author="Rapporteur" w:date="2019-02-18T11:12:00Z">
        <w:del w:id="71" w:author="Rapporteur-Tenerife revisions 2" w:date="2019-02-27T19:23:00Z">
          <w:r w:rsidR="00B27B2B" w:rsidRPr="004537FD" w:rsidDel="00764EB2">
            <w:delText>or a UDR Translation Function (as in solution</w:delText>
          </w:r>
        </w:del>
      </w:ins>
      <w:ins w:id="72" w:author="Rapporteur" w:date="2019-02-18T11:13:00Z">
        <w:del w:id="73" w:author="Rapporteur-Tenerife revisions 2" w:date="2019-02-27T19:23:00Z">
          <w:r w:rsidR="00B27B2B" w:rsidRPr="004537FD" w:rsidDel="00764EB2">
            <w:delText xml:space="preserve"> </w:delText>
          </w:r>
        </w:del>
      </w:ins>
      <w:ins w:id="74" w:author="Rapporteur" w:date="2019-02-18T11:12:00Z">
        <w:del w:id="75" w:author="Rapporteur-Tenerife revisions 2" w:date="2019-02-27T19:23:00Z">
          <w:r w:rsidR="00B27B2B" w:rsidRPr="004537FD" w:rsidDel="00764EB2">
            <w:delText>#1)</w:delText>
          </w:r>
          <w:r w:rsidR="00B27B2B" w:rsidRPr="00B27B2B" w:rsidDel="00764EB2">
            <w:delText xml:space="preserve"> </w:delText>
          </w:r>
        </w:del>
      </w:ins>
      <w:ins w:id="76" w:author="Rapporteur" w:date="2019-02-07T12:50:00Z">
        <w:del w:id="77" w:author="Rapporteur-Tenerife revisions 2" w:date="2019-02-27T19:23:00Z">
          <w:r w:rsidRPr="00B27B2B" w:rsidDel="00764EB2">
            <w:delText xml:space="preserve">are </w:delText>
          </w:r>
        </w:del>
      </w:ins>
      <w:ins w:id="78" w:author="Rapporteur" w:date="2019-02-07T13:33:00Z">
        <w:del w:id="79" w:author="Rapporteur-Tenerife revisions 2" w:date="2019-02-27T19:23:00Z">
          <w:r w:rsidR="00503FAB" w:rsidRPr="00B27B2B" w:rsidDel="00764EB2">
            <w:delText>considered implementation</w:delText>
          </w:r>
        </w:del>
      </w:ins>
      <w:ins w:id="80" w:author="Rapporteur" w:date="2019-02-07T12:50:00Z">
        <w:del w:id="81" w:author="Rapporteur-Tenerife revisions 2" w:date="2019-02-27T19:23:00Z">
          <w:r w:rsidRPr="00B27B2B" w:rsidDel="00764EB2">
            <w:delText xml:space="preserve"> options that can be explored by any operator.</w:delText>
          </w:r>
        </w:del>
      </w:ins>
    </w:p>
    <w:p w:rsidR="00051118" w:rsidRDefault="00C27C55" w:rsidP="00764EB2">
      <w:pPr>
        <w:rPr>
          <w:ins w:id="82" w:author="Rapporteur-Tenerife revisions 2" w:date="2019-02-27T19:23:00Z"/>
        </w:rPr>
      </w:pPr>
      <w:ins w:id="83" w:author="Rapporteur-Tenerife revisions 2" w:date="2019-02-28T23:10:00Z">
        <w:r w:rsidRPr="00051118">
          <w:rPr>
            <w:highlight w:val="yellow"/>
            <w:rPrChange w:id="84" w:author="Rapporteur-Tenerife revisions 2" w:date="2019-03-01T09:45:00Z">
              <w:rPr/>
            </w:rPrChange>
          </w:rPr>
          <w:t xml:space="preserve">Solutions #3 and #6 </w:t>
        </w:r>
      </w:ins>
      <w:ins w:id="85" w:author="Rapporteur-Tenerife revisions 2" w:date="2019-02-28T23:11:00Z">
        <w:r w:rsidRPr="00051118">
          <w:rPr>
            <w:highlight w:val="yellow"/>
            <w:rPrChange w:id="86" w:author="Rapporteur-Tenerife revisions 2" w:date="2019-03-01T09:45:00Z">
              <w:rPr/>
            </w:rPrChange>
          </w:rPr>
          <w:t>ar</w:t>
        </w:r>
      </w:ins>
      <w:ins w:id="87" w:author="Rapporteur-Tenerife revisions 2" w:date="2019-02-27T19:23:00Z">
        <w:r w:rsidR="00764EB2" w:rsidRPr="00051118">
          <w:rPr>
            <w:highlight w:val="yellow"/>
            <w:rPrChange w:id="88" w:author="Rapporteur-Tenerife revisions 2" w:date="2019-03-01T09:45:00Z">
              <w:rPr>
                <w:highlight w:val="cyan"/>
              </w:rPr>
            </w:rPrChange>
          </w:rPr>
          <w:t>e feasible alternatives in different scenarios where migration of subscription data or upgrades of legacy systems are not possible/feasib</w:t>
        </w:r>
        <w:r w:rsidRPr="00051118">
          <w:rPr>
            <w:highlight w:val="yellow"/>
            <w:rPrChange w:id="89" w:author="Rapporteur-Tenerife revisions 2" w:date="2019-03-01T09:45:00Z">
              <w:rPr/>
            </w:rPrChange>
          </w:rPr>
          <w:t>le</w:t>
        </w:r>
      </w:ins>
      <w:ins w:id="90" w:author="Rapporteur-Tenerife revisions 2" w:date="2019-02-28T23:11:00Z">
        <w:r w:rsidRPr="00051118">
          <w:rPr>
            <w:highlight w:val="yellow"/>
            <w:rPrChange w:id="91" w:author="Rapporteur-Tenerife revisions 2" w:date="2019-03-01T09:45:00Z">
              <w:rPr/>
            </w:rPrChange>
          </w:rPr>
          <w:t xml:space="preserve"> and conclusion is to document them </w:t>
        </w:r>
      </w:ins>
      <w:ins w:id="92" w:author="Rapporteur-Tenerife revisions 2" w:date="2019-02-27T19:49:00Z">
        <w:r w:rsidR="00953048" w:rsidRPr="00051118">
          <w:rPr>
            <w:highlight w:val="yellow"/>
            <w:rPrChange w:id="93" w:author="Rapporteur-Tenerife revisions 2" w:date="2019-03-01T09:45:00Z">
              <w:rPr/>
            </w:rPrChange>
          </w:rPr>
          <w:t>as implementation/deployment option</w:t>
        </w:r>
      </w:ins>
      <w:ins w:id="94" w:author="Rapporteur-Tenerife revisions 2" w:date="2019-03-01T09:41:00Z">
        <w:r w:rsidR="00051118" w:rsidRPr="00051118">
          <w:rPr>
            <w:highlight w:val="yellow"/>
          </w:rPr>
          <w:t xml:space="preserve">s, </w:t>
        </w:r>
        <w:r w:rsidR="00B568A6" w:rsidRPr="00051118">
          <w:rPr>
            <w:highlight w:val="yellow"/>
          </w:rPr>
          <w:t>addressing</w:t>
        </w:r>
      </w:ins>
      <w:ins w:id="95" w:author="Rapporteur-Tenerife revisions 2" w:date="2019-03-01T09:42:00Z">
        <w:r w:rsidR="00B568A6" w:rsidRPr="00051118">
          <w:rPr>
            <w:highlight w:val="yellow"/>
          </w:rPr>
          <w:t xml:space="preserve"> the </w:t>
        </w:r>
      </w:ins>
      <w:ins w:id="96" w:author="Rapporteur-Tenerife revisions 2" w:date="2019-03-01T09:41:00Z">
        <w:r w:rsidR="00B568A6" w:rsidRPr="00051118">
          <w:rPr>
            <w:highlight w:val="yellow"/>
          </w:rPr>
          <w:t>open issues</w:t>
        </w:r>
      </w:ins>
      <w:ins w:id="97" w:author="Rapporteur-Tenerife revisions 2" w:date="2019-03-01T09:42:00Z">
        <w:r w:rsidR="00B568A6" w:rsidRPr="00051118">
          <w:rPr>
            <w:highlight w:val="yellow"/>
          </w:rPr>
          <w:t xml:space="preserve"> described in the relevant evaluation clauses</w:t>
        </w:r>
      </w:ins>
      <w:ins w:id="98" w:author="Rapporteur-Tenerife revisions 2" w:date="2019-03-01T09:40:00Z">
        <w:r w:rsidR="00B568A6" w:rsidRPr="00051118">
          <w:rPr>
            <w:highlight w:val="yellow"/>
          </w:rPr>
          <w:t xml:space="preserve">. </w:t>
        </w:r>
      </w:ins>
      <w:ins w:id="99" w:author="Rapporteur-Tenerife revisions 2" w:date="2019-03-01T09:48:00Z">
        <w:r w:rsidR="00051118">
          <w:rPr>
            <w:highlight w:val="yellow"/>
          </w:rPr>
          <w:t>The format of  the d</w:t>
        </w:r>
      </w:ins>
      <w:ins w:id="100" w:author="Rapporteur-Tenerife revisions 2" w:date="2019-03-01T09:43:00Z">
        <w:r w:rsidR="00051118" w:rsidRPr="00051118">
          <w:rPr>
            <w:highlight w:val="yellow"/>
            <w:rPrChange w:id="101" w:author="Rapporteur-Tenerife revisions 2" w:date="2019-03-01T09:45:00Z">
              <w:rPr/>
            </w:rPrChange>
          </w:rPr>
          <w:t xml:space="preserve">ocumentation </w:t>
        </w:r>
      </w:ins>
      <w:ins w:id="102" w:author="Rapporteur-Tenerife revisions 2" w:date="2019-03-01T09:49:00Z">
        <w:r w:rsidR="00051118">
          <w:rPr>
            <w:highlight w:val="yellow"/>
          </w:rPr>
          <w:t>for</w:t>
        </w:r>
      </w:ins>
      <w:ins w:id="103" w:author="Rapporteur-Tenerife revisions 2" w:date="2019-03-01T09:43:00Z">
        <w:r w:rsidR="00051118" w:rsidRPr="00051118">
          <w:rPr>
            <w:highlight w:val="yellow"/>
            <w:rPrChange w:id="104" w:author="Rapporteur-Tenerife revisions 2" w:date="2019-03-01T09:45:00Z">
              <w:rPr/>
            </w:rPrChange>
          </w:rPr>
          <w:t xml:space="preserve"> these solutions </w:t>
        </w:r>
      </w:ins>
      <w:ins w:id="105" w:author="Rapporteur-Tenerife revisions 2" w:date="2019-03-01T09:49:00Z">
        <w:r w:rsidR="00051118">
          <w:rPr>
            <w:highlight w:val="yellow"/>
          </w:rPr>
          <w:t>is subject to decision in SA2/SA</w:t>
        </w:r>
      </w:ins>
      <w:ins w:id="106" w:author="Rapporteur-Tenerife revisions 2" w:date="2019-03-01T09:44:00Z">
        <w:r w:rsidR="00051118">
          <w:rPr>
            <w:highlight w:val="yellow"/>
          </w:rPr>
          <w:t>.</w:t>
        </w:r>
      </w:ins>
    </w:p>
    <w:p w:rsidR="00D40660" w:rsidRPr="004537FD" w:rsidRDefault="00D40660" w:rsidP="004537FD">
      <w:pPr>
        <w:rPr>
          <w:ins w:id="107" w:author="Rapporteur" w:date="2019-02-19T10:42:00Z"/>
        </w:rPr>
      </w:pPr>
    </w:p>
    <w:p w:rsidR="0060123F" w:rsidRDefault="0060123F">
      <w:pPr>
        <w:pStyle w:val="Heading2"/>
        <w:rPr>
          <w:ins w:id="108" w:author="Rapporteur" w:date="2019-02-07T13:24:00Z"/>
        </w:rPr>
        <w:pPrChange w:id="109" w:author="Rapporteur-Tenerife revisions 2" w:date="2019-02-27T19:27:00Z">
          <w:pPr>
            <w:pStyle w:val="Heading3"/>
          </w:pPr>
        </w:pPrChange>
      </w:pPr>
      <w:ins w:id="110" w:author="Rapporteur" w:date="2019-02-07T13:24:00Z">
        <w:r>
          <w:t>8.</w:t>
        </w:r>
      </w:ins>
      <w:ins w:id="111" w:author="Rapporteur-Tenerife revisions 2" w:date="2019-02-27T19:36:00Z">
        <w:r w:rsidR="002200E0">
          <w:t>2</w:t>
        </w:r>
      </w:ins>
      <w:ins w:id="112" w:author="Rapporteur" w:date="2019-02-07T13:24:00Z">
        <w:del w:id="113" w:author="Rapporteur-Tenerife revisions 2" w:date="2019-02-27T19:27:00Z">
          <w:r w:rsidDel="00764EB2">
            <w:delText>x.2</w:delText>
          </w:r>
        </w:del>
        <w:r>
          <w:t xml:space="preserve"> For IMS</w:t>
        </w:r>
        <w:r w:rsidRPr="00A20410">
          <w:t xml:space="preserve"> and 5GS interworking required for </w:t>
        </w:r>
        <w:r>
          <w:t>T-ADS, P-CSCF restoration and NPLI retrieval</w:t>
        </w:r>
      </w:ins>
    </w:p>
    <w:p w:rsidR="0060123F" w:rsidRDefault="0060123F" w:rsidP="0060123F">
      <w:pPr>
        <w:rPr>
          <w:ins w:id="114" w:author="Rapporteur" w:date="2019-02-07T13:24:00Z"/>
        </w:rPr>
      </w:pPr>
      <w:ins w:id="115" w:author="Rapporteur" w:date="2019-02-07T13:24:00Z">
        <w:r>
          <w:t>Three different scenarios are addressed by the proposed solutions:</w:t>
        </w:r>
      </w:ins>
    </w:p>
    <w:p w:rsidR="0060123F" w:rsidRDefault="0060123F" w:rsidP="0060123F">
      <w:pPr>
        <w:pStyle w:val="B1"/>
        <w:numPr>
          <w:ilvl w:val="0"/>
          <w:numId w:val="9"/>
        </w:numPr>
        <w:rPr>
          <w:ins w:id="116" w:author="Rapporteur" w:date="2019-02-07T13:24:00Z"/>
        </w:rPr>
      </w:pPr>
      <w:ins w:id="117" w:author="Rapporteur" w:date="2019-02-07T13:24:00Z">
        <w:r>
          <w:t>HSS as single point of contact for IMS (diameter based)</w:t>
        </w:r>
      </w:ins>
    </w:p>
    <w:p w:rsidR="0060123F" w:rsidRDefault="00764EB2" w:rsidP="0060123F">
      <w:pPr>
        <w:pStyle w:val="B1"/>
        <w:numPr>
          <w:ilvl w:val="0"/>
          <w:numId w:val="9"/>
        </w:numPr>
        <w:rPr>
          <w:ins w:id="118" w:author="Rapporteur" w:date="2019-02-07T13:24:00Z"/>
        </w:rPr>
      </w:pPr>
      <w:ins w:id="119" w:author="Rapporteur-Tenerife revisions 2" w:date="2019-02-27T19:29:00Z">
        <w:r>
          <w:t xml:space="preserve">An </w:t>
        </w:r>
      </w:ins>
      <w:ins w:id="120" w:author="Rapporteur" w:date="2019-02-07T13:24:00Z">
        <w:r w:rsidR="0060123F">
          <w:t>UDM</w:t>
        </w:r>
      </w:ins>
      <w:ins w:id="121" w:author="Rapporteur-Tenerife revisions 2" w:date="2019-02-27T19:29:00Z">
        <w:r>
          <w:t>/HSS combo</w:t>
        </w:r>
      </w:ins>
      <w:ins w:id="122" w:author="Rapporteur" w:date="2019-02-07T13:24:00Z">
        <w:r w:rsidR="0060123F">
          <w:t xml:space="preserve"> as single point of contact for IMS (diameter based)</w:t>
        </w:r>
      </w:ins>
    </w:p>
    <w:p w:rsidR="0060123F" w:rsidRDefault="0060123F" w:rsidP="0060123F">
      <w:pPr>
        <w:pStyle w:val="B1"/>
        <w:numPr>
          <w:ilvl w:val="0"/>
          <w:numId w:val="9"/>
        </w:numPr>
        <w:rPr>
          <w:ins w:id="123" w:author="Rapporteur" w:date="2019-02-07T13:24:00Z"/>
        </w:rPr>
      </w:pPr>
      <w:ins w:id="124" w:author="Rapporteur" w:date="2019-02-07T13:24:00Z">
        <w:r>
          <w:t>IMS HSS/SLF as single point of contact for IMS (diameter based)</w:t>
        </w:r>
      </w:ins>
    </w:p>
    <w:p w:rsidR="0060123F" w:rsidDel="00953048" w:rsidRDefault="0060123F" w:rsidP="0060123F">
      <w:pPr>
        <w:rPr>
          <w:ins w:id="125" w:author="Rapporteur" w:date="2019-02-07T13:24:00Z"/>
          <w:del w:id="126" w:author="Rapporteur-Tenerife revisions 2" w:date="2019-02-27T19:45:00Z"/>
        </w:rPr>
      </w:pPr>
      <w:ins w:id="127" w:author="Rapporteur" w:date="2019-02-07T13:24:00Z">
        <w:del w:id="128" w:author="Rapporteur-Tenerife revisions 2" w:date="2019-02-27T19:45:00Z">
          <w:r w:rsidDel="00953048">
            <w:lastRenderedPageBreak/>
            <w:delText xml:space="preserve">Any solution for IMS interactions needs to serve the plethora of different deployments and not preclude any conclusion taken by the ongoing study for evolving IMS to SBA (see ref [14]). </w:delText>
          </w:r>
        </w:del>
      </w:ins>
    </w:p>
    <w:p w:rsidR="0060123F" w:rsidDel="00953048" w:rsidRDefault="0060123F" w:rsidP="0060123F">
      <w:pPr>
        <w:rPr>
          <w:ins w:id="129" w:author="Rapporteur" w:date="2019-02-07T13:24:00Z"/>
          <w:del w:id="130" w:author="Rapporteur-Tenerife revisions 2" w:date="2019-02-27T19:51:00Z"/>
        </w:rPr>
      </w:pPr>
      <w:ins w:id="131" w:author="Rapporteur" w:date="2019-02-07T13:24:00Z">
        <w:r>
          <w:t xml:space="preserve">To facilitate this, </w:t>
        </w:r>
        <w:del w:id="132" w:author="Rapporteur-Tenerife revisions 2" w:date="2019-02-27T19:51:00Z">
          <w:r w:rsidDel="00953048">
            <w:delText>several items are concluded:</w:delText>
          </w:r>
        </w:del>
      </w:ins>
      <w:ins w:id="133" w:author="Rapporteur-Tenerife revisions 2" w:date="2019-02-27T19:52:00Z">
        <w:r w:rsidR="003B367A">
          <w:t xml:space="preserve">conclusion is </w:t>
        </w:r>
      </w:ins>
      <w:ins w:id="134" w:author="Rapporteur-Tenerife revisions 2" w:date="2019-02-27T19:51:00Z">
        <w:r w:rsidR="00953048">
          <w:t>to p</w:t>
        </w:r>
      </w:ins>
    </w:p>
    <w:p w:rsidR="0060123F" w:rsidRDefault="0060123F">
      <w:pPr>
        <w:rPr>
          <w:ins w:id="135" w:author="Rapporteur" w:date="2019-02-07T13:24:00Z"/>
        </w:rPr>
        <w:pPrChange w:id="136" w:author="Rapporteur-Tenerife revisions 2" w:date="2019-02-27T19:51:00Z">
          <w:pPr>
            <w:pStyle w:val="B1"/>
          </w:pPr>
        </w:pPrChange>
      </w:pPr>
      <w:ins w:id="137" w:author="Rapporteur" w:date="2019-02-07T13:24:00Z">
        <w:del w:id="138" w:author="Rapporteur-Tenerife revisions 2" w:date="2019-02-27T19:51:00Z">
          <w:r w:rsidDel="00953048">
            <w:delText>1.-</w:delText>
          </w:r>
          <w:r w:rsidDel="00953048">
            <w:tab/>
            <w:delText>P</w:delText>
          </w:r>
        </w:del>
        <w:r>
          <w:t>rogress normative work for new service(s) with new service Request-Response operation(s) produced by UDM: for T-ADS (i.e. IMS over PS support) and NPLI (i.e. time stamp and RAT type), and for P-CSCF restoration. The decision about the number of operations is left for normative work.</w:t>
        </w:r>
      </w:ins>
    </w:p>
    <w:p w:rsidR="0060123F" w:rsidRDefault="0060123F">
      <w:pPr>
        <w:rPr>
          <w:ins w:id="139" w:author="Rapporteur" w:date="2019-02-07T13:24:00Z"/>
        </w:rPr>
        <w:pPrChange w:id="140" w:author="Rapporteur-Tenerife revisions 2" w:date="2019-02-27T19:51:00Z">
          <w:pPr>
            <w:ind w:left="568"/>
          </w:pPr>
        </w:pPrChange>
      </w:pPr>
      <w:ins w:id="141" w:author="Rapporteur" w:date="2019-02-07T13:24:00Z">
        <w:r>
          <w:t>The operations can be consumed by HSS (as in solution #2) for scenarios in which HSS is the single point of contact for IMS (diameter based) interactions and adapted to SBA.</w:t>
        </w:r>
      </w:ins>
    </w:p>
    <w:p w:rsidR="0060123F" w:rsidRDefault="0060123F">
      <w:pPr>
        <w:rPr>
          <w:ins w:id="142" w:author="Rapporteur" w:date="2019-02-07T13:24:00Z"/>
        </w:rPr>
        <w:pPrChange w:id="143" w:author="Rapporteur-Tenerife revisions 2" w:date="2019-02-27T19:51:00Z">
          <w:pPr>
            <w:ind w:left="568"/>
          </w:pPr>
        </w:pPrChange>
      </w:pPr>
      <w:ins w:id="144" w:author="Rapporteur" w:date="2019-02-07T13:24:00Z">
        <w:r>
          <w:t>The operations can be consumed by an IMS HSS when in stand-alone mode and acting as a single point of contact for a diameter-based IMS. This case would correspond to solution #2 when the HSS referred acts as IMS HSS and is adapted to SBA.</w:t>
        </w:r>
      </w:ins>
    </w:p>
    <w:p w:rsidR="0060123F" w:rsidRDefault="0060123F" w:rsidP="0060123F">
      <w:pPr>
        <w:pStyle w:val="NO"/>
        <w:rPr>
          <w:ins w:id="145" w:author="Rapporteur" w:date="2019-02-07T13:24:00Z"/>
        </w:rPr>
      </w:pPr>
      <w:ins w:id="146" w:author="Rapporteur" w:date="2019-02-07T13:24:00Z">
        <w:r>
          <w:t xml:space="preserve">NOTE 1: </w:t>
        </w:r>
        <w:r>
          <w:tab/>
          <w:t>These new operations require coordination with the normative work derived from FS_eIMS5G [14].</w:t>
        </w:r>
      </w:ins>
    </w:p>
    <w:p w:rsidR="0060123F" w:rsidDel="00764EB2" w:rsidRDefault="0060123F" w:rsidP="0060123F">
      <w:pPr>
        <w:pStyle w:val="B1"/>
        <w:rPr>
          <w:ins w:id="147" w:author="Rapporteur" w:date="2019-02-07T13:24:00Z"/>
          <w:del w:id="148" w:author="Rapporteur-Tenerife revisions 2" w:date="2019-02-27T19:31:00Z"/>
        </w:rPr>
      </w:pPr>
      <w:ins w:id="149" w:author="Rapporteur" w:date="2019-02-07T13:24:00Z">
        <w:del w:id="150" w:author="Rapporteur-Tenerife revisions 2" w:date="2019-02-27T19:31:00Z">
          <w:r w:rsidDel="00764EB2">
            <w:delText>2.-</w:delText>
          </w:r>
          <w:r w:rsidDel="00764EB2">
            <w:tab/>
            <w:delText>Progress normative work for a combo UDM/IMS-HSS entity, as in solution #3, terminating IMS (termination of IMS is in the HSS part of the combo).</w:delText>
          </w:r>
        </w:del>
      </w:ins>
    </w:p>
    <w:p w:rsidR="0060123F" w:rsidRDefault="0060123F" w:rsidP="0060123F">
      <w:pPr>
        <w:pStyle w:val="NO"/>
        <w:rPr>
          <w:ins w:id="151" w:author="Rapporteur-Tenerife revisions 2" w:date="2019-02-27T19:40:00Z"/>
        </w:rPr>
      </w:pPr>
      <w:ins w:id="152" w:author="Rapporteur" w:date="2019-02-07T13:24:00Z">
        <w:r>
          <w:t xml:space="preserve">NOTE 2: </w:t>
        </w:r>
        <w:r>
          <w:tab/>
        </w:r>
        <w:del w:id="153" w:author="Rapporteur-Tenerife revisions 2" w:date="2019-02-27T19:32:00Z">
          <w:r w:rsidDel="002200E0">
            <w:delText>These con</w:delText>
          </w:r>
        </w:del>
        <w:del w:id="154" w:author="Rapporteur-Tenerife revisions 2" w:date="2019-02-27T19:31:00Z">
          <w:r w:rsidDel="002200E0">
            <w:delText>clusions require m</w:delText>
          </w:r>
        </w:del>
      </w:ins>
      <w:ins w:id="155" w:author="Rapporteur-Tenerife revisions 2" w:date="2019-02-27T19:31:00Z">
        <w:r w:rsidR="002200E0">
          <w:t>M</w:t>
        </w:r>
      </w:ins>
      <w:ins w:id="156" w:author="Rapporteur" w:date="2019-02-07T13:24:00Z">
        <w:r>
          <w:t>odification of TS 23.228 to clarify the interactions between HSS, UDM and IMS</w:t>
        </w:r>
        <w:del w:id="157" w:author="Rapporteur-Tenerife revisions 2" w:date="2019-02-27T19:32:00Z">
          <w:r w:rsidDel="002200E0">
            <w:delText>; the responsibility for this modification</w:delText>
          </w:r>
        </w:del>
        <w:r>
          <w:t xml:space="preserve"> will be coordinated with any normative work arising from FS_eIMS5G [14]. </w:t>
        </w:r>
      </w:ins>
    </w:p>
    <w:p w:rsidR="00FE0F59" w:rsidRDefault="00A029D1">
      <w:pPr>
        <w:rPr>
          <w:ins w:id="158" w:author="Rapporteur" w:date="2019-02-07T13:24:00Z"/>
        </w:rPr>
        <w:pPrChange w:id="159" w:author="Rapporteur-Tenerife revisions 2" w:date="2019-02-27T19:42:00Z">
          <w:pPr>
            <w:pStyle w:val="NO"/>
          </w:pPr>
        </w:pPrChange>
      </w:pPr>
      <w:ins w:id="160" w:author="Rapporteur-Tenerife revisions 2" w:date="2019-02-28T23:12:00Z">
        <w:r w:rsidRPr="00A029D1">
          <w:rPr>
            <w:highlight w:val="yellow"/>
            <w:rPrChange w:id="161" w:author="Rapporteur-Tenerife revisions 2" w:date="2019-02-28T23:13:00Z">
              <w:rPr/>
            </w:rPrChange>
          </w:rPr>
          <w:t xml:space="preserve">Solutions #3 and #6 </w:t>
        </w:r>
      </w:ins>
      <w:ins w:id="162" w:author="Rapporteur-Tenerife revisions 2" w:date="2019-02-27T19:40:00Z">
        <w:r w:rsidR="00FE0F59" w:rsidRPr="00A029D1">
          <w:rPr>
            <w:highlight w:val="yellow"/>
            <w:rPrChange w:id="163" w:author="Rapporteur-Tenerife revisions 2" w:date="2019-02-28T23:13:00Z">
              <w:rPr/>
            </w:rPrChange>
          </w:rPr>
          <w:t xml:space="preserve">are </w:t>
        </w:r>
      </w:ins>
      <w:ins w:id="164" w:author="Rapporteur-Tenerife revisions 2" w:date="2019-02-28T23:13:00Z">
        <w:r w:rsidRPr="00A029D1">
          <w:rPr>
            <w:highlight w:val="yellow"/>
            <w:rPrChange w:id="165" w:author="Rapporteur-Tenerife revisions 2" w:date="2019-02-28T23:13:00Z">
              <w:rPr/>
            </w:rPrChange>
          </w:rPr>
          <w:t>feasible</w:t>
        </w:r>
      </w:ins>
      <w:ins w:id="166" w:author="Rapporteur-Tenerife revisions 2" w:date="2019-02-27T19:40:00Z">
        <w:r w:rsidR="00FE0F59" w:rsidRPr="00A029D1">
          <w:rPr>
            <w:highlight w:val="yellow"/>
            <w:rPrChange w:id="167" w:author="Rapporteur-Tenerife revisions 2" w:date="2019-02-28T23:13:00Z">
              <w:rPr/>
            </w:rPrChange>
          </w:rPr>
          <w:t xml:space="preserve"> alternatives</w:t>
        </w:r>
      </w:ins>
      <w:ins w:id="168" w:author="Rapporteur-Tenerife revisions 2" w:date="2019-02-27T19:48:00Z">
        <w:r w:rsidR="00953048" w:rsidRPr="00A029D1">
          <w:rPr>
            <w:highlight w:val="yellow"/>
            <w:rPrChange w:id="169" w:author="Rapporteur-Tenerife revisions 2" w:date="2019-02-28T23:13:00Z">
              <w:rPr/>
            </w:rPrChange>
          </w:rPr>
          <w:t xml:space="preserve"> </w:t>
        </w:r>
      </w:ins>
      <w:ins w:id="170" w:author="Rapporteur-Tenerife revisions 2" w:date="2019-02-28T23:13:00Z">
        <w:r w:rsidRPr="00A029D1">
          <w:rPr>
            <w:highlight w:val="yellow"/>
            <w:rPrChange w:id="171" w:author="Rapporteur-Tenerife revisions 2" w:date="2019-02-28T23:13:00Z">
              <w:rPr/>
            </w:rPrChange>
          </w:rPr>
          <w:t xml:space="preserve">and </w:t>
        </w:r>
      </w:ins>
      <w:ins w:id="172" w:author="Rapporteur-Tenerife revisions 2" w:date="2019-03-01T09:47:00Z">
        <w:r w:rsidR="00051118">
          <w:rPr>
            <w:highlight w:val="yellow"/>
          </w:rPr>
          <w:t>concluded</w:t>
        </w:r>
      </w:ins>
      <w:ins w:id="173" w:author="Rapporteur-Tenerife revisions 2" w:date="2019-02-28T23:13:00Z">
        <w:r w:rsidRPr="00A029D1">
          <w:rPr>
            <w:highlight w:val="yellow"/>
            <w:rPrChange w:id="174" w:author="Rapporteur-Tenerife revisions 2" w:date="2019-02-28T23:13:00Z">
              <w:rPr/>
            </w:rPrChange>
          </w:rPr>
          <w:t xml:space="preserve"> to be </w:t>
        </w:r>
      </w:ins>
      <w:ins w:id="175" w:author="Rapporteur-Tenerife revisions 2" w:date="2019-02-28T15:09:00Z">
        <w:r w:rsidR="00FD1EA1" w:rsidRPr="00A029D1">
          <w:rPr>
            <w:highlight w:val="yellow"/>
            <w:rPrChange w:id="176" w:author="Rapporteur-Tenerife revisions 2" w:date="2019-02-28T23:13:00Z">
              <w:rPr/>
            </w:rPrChange>
          </w:rPr>
          <w:t>documented as implementation/deployment option.</w:t>
        </w:r>
      </w:ins>
      <w:ins w:id="177" w:author="Rapporteur-Tenerife revisions 2" w:date="2019-03-01T09:45:00Z">
        <w:r w:rsidR="00051118" w:rsidRPr="00051118">
          <w:rPr>
            <w:highlight w:val="yellow"/>
          </w:rPr>
          <w:t xml:space="preserve"> </w:t>
        </w:r>
        <w:r w:rsidR="00051118">
          <w:rPr>
            <w:highlight w:val="yellow"/>
          </w:rPr>
          <w:t>T</w:t>
        </w:r>
      </w:ins>
      <w:ins w:id="178" w:author="Rapporteur-Tenerife revisions 2" w:date="2019-03-01T09:48:00Z">
        <w:r w:rsidR="00051118">
          <w:rPr>
            <w:highlight w:val="yellow"/>
          </w:rPr>
          <w:t>he format for the d</w:t>
        </w:r>
      </w:ins>
      <w:ins w:id="179" w:author="Rapporteur-Tenerife revisions 2" w:date="2019-03-01T09:45:00Z">
        <w:r w:rsidR="00051118" w:rsidRPr="00405F6A">
          <w:rPr>
            <w:highlight w:val="yellow"/>
          </w:rPr>
          <w:t xml:space="preserve">ocumentation </w:t>
        </w:r>
        <w:r w:rsidR="00051118">
          <w:rPr>
            <w:highlight w:val="yellow"/>
          </w:rPr>
          <w:t xml:space="preserve">of these solutions is subject </w:t>
        </w:r>
      </w:ins>
      <w:ins w:id="180" w:author="Rapporteur-Tenerife revisions 2" w:date="2019-03-01T09:49:00Z">
        <w:r w:rsidR="00051118">
          <w:rPr>
            <w:highlight w:val="yellow"/>
          </w:rPr>
          <w:t>to</w:t>
        </w:r>
      </w:ins>
      <w:ins w:id="181" w:author="Rapporteur-Tenerife revisions 2" w:date="2019-03-01T09:45:00Z">
        <w:r w:rsidR="00051118">
          <w:rPr>
            <w:highlight w:val="yellow"/>
          </w:rPr>
          <w:t xml:space="preserve"> decision</w:t>
        </w:r>
      </w:ins>
      <w:ins w:id="182" w:author="Rapporteur-Tenerife revisions 2" w:date="2019-03-01T09:47:00Z">
        <w:r w:rsidR="00051118">
          <w:rPr>
            <w:highlight w:val="yellow"/>
          </w:rPr>
          <w:t xml:space="preserve"> at </w:t>
        </w:r>
      </w:ins>
      <w:ins w:id="183" w:author="Rapporteur-Tenerife revisions 2" w:date="2019-03-01T09:48:00Z">
        <w:r w:rsidR="00051118">
          <w:rPr>
            <w:highlight w:val="yellow"/>
          </w:rPr>
          <w:t>SA2</w:t>
        </w:r>
      </w:ins>
      <w:ins w:id="184" w:author="Rapporteur-Tenerife revisions 2" w:date="2019-03-01T09:49:00Z">
        <w:r w:rsidR="00051118">
          <w:rPr>
            <w:highlight w:val="yellow"/>
          </w:rPr>
          <w:t>/SA</w:t>
        </w:r>
      </w:ins>
      <w:ins w:id="185" w:author="Rapporteur-Tenerife revisions 2" w:date="2019-03-01T09:45:00Z">
        <w:r w:rsidR="00051118" w:rsidRPr="00405F6A">
          <w:rPr>
            <w:highlight w:val="yellow"/>
          </w:rPr>
          <w:t>.</w:t>
        </w:r>
      </w:ins>
    </w:p>
    <w:p w:rsidR="00796B6D" w:rsidDel="00764EB2" w:rsidRDefault="00796B6D" w:rsidP="00796B6D">
      <w:pPr>
        <w:pStyle w:val="Heading2"/>
        <w:rPr>
          <w:ins w:id="186" w:author="Rapporteur" w:date="2019-02-07T18:04:00Z"/>
          <w:del w:id="187" w:author="Rapporteur-Tenerife revisions 2" w:date="2019-02-27T19:27:00Z"/>
        </w:rPr>
      </w:pPr>
      <w:ins w:id="188" w:author="Rapporteur" w:date="2019-02-07T18:04:00Z">
        <w:del w:id="189" w:author="Rapporteur-Tenerife revisions 2" w:date="2019-02-27T19:27:00Z">
          <w:r w:rsidDel="00764EB2">
            <w:delText xml:space="preserve">8.y Conclusion for Key Issue #2: </w:delText>
          </w:r>
          <w:r w:rsidRPr="00A20410" w:rsidDel="00764EB2">
            <w:rPr>
              <w:lang w:eastAsia="ko-KR"/>
            </w:rPr>
            <w:delText>I</w:delText>
          </w:r>
          <w:r w:rsidRPr="00A20410" w:rsidDel="00764EB2">
            <w:rPr>
              <w:rFonts w:hint="eastAsia"/>
              <w:lang w:eastAsia="zh-CN"/>
            </w:rPr>
            <w:delText>nteract</w:delText>
          </w:r>
          <w:r w:rsidRPr="00A20410" w:rsidDel="00764EB2">
            <w:rPr>
              <w:lang w:eastAsia="zh-CN"/>
            </w:rPr>
            <w:delText>ion between UDM and HSS</w:delText>
          </w:r>
          <w:r w:rsidRPr="00A20410" w:rsidDel="00764EB2">
            <w:rPr>
              <w:rFonts w:hint="eastAsia"/>
              <w:lang w:eastAsia="zh-CN"/>
            </w:rPr>
            <w:delText xml:space="preserve"> with </w:delText>
          </w:r>
          <w:r w:rsidDel="00764EB2">
            <w:rPr>
              <w:lang w:eastAsia="zh-CN"/>
            </w:rPr>
            <w:delText>common</w:delText>
          </w:r>
          <w:r w:rsidRPr="00A20410" w:rsidDel="00764EB2">
            <w:rPr>
              <w:rFonts w:hint="eastAsia"/>
              <w:lang w:eastAsia="zh-CN"/>
            </w:rPr>
            <w:delText xml:space="preserve"> </w:delText>
          </w:r>
          <w:r w:rsidRPr="00A20410" w:rsidDel="00764EB2">
            <w:delText>repositor</w:delText>
          </w:r>
          <w:r w:rsidDel="00764EB2">
            <w:delText xml:space="preserve">y </w:delText>
          </w:r>
        </w:del>
      </w:ins>
    </w:p>
    <w:p w:rsidR="00796B6D" w:rsidDel="00764EB2" w:rsidRDefault="00796B6D" w:rsidP="00796B6D">
      <w:pPr>
        <w:pStyle w:val="Heading3"/>
        <w:rPr>
          <w:ins w:id="190" w:author="Rapporteur" w:date="2019-02-07T18:04:00Z"/>
          <w:del w:id="191" w:author="Rapporteur-Tenerife revisions 2" w:date="2019-02-27T19:27:00Z"/>
        </w:rPr>
      </w:pPr>
      <w:ins w:id="192" w:author="Rapporteur" w:date="2019-02-07T18:04:00Z">
        <w:del w:id="193" w:author="Rapporteur-Tenerife revisions 2" w:date="2019-02-27T19:27:00Z">
          <w:r w:rsidDel="00764EB2">
            <w:delText xml:space="preserve">8.y.1 For </w:delText>
          </w:r>
          <w:r w:rsidRPr="00A20410" w:rsidDel="00764EB2">
            <w:delText>EPS and 5GS interworking required for mobility cases from EPS to 5GS and from 5GS to EPS, including the impacts on SMS handling</w:delText>
          </w:r>
        </w:del>
      </w:ins>
    </w:p>
    <w:p w:rsidR="00796B6D" w:rsidDel="00764EB2" w:rsidRDefault="00796B6D" w:rsidP="00796B6D">
      <w:pPr>
        <w:rPr>
          <w:ins w:id="194" w:author="Rapporteur" w:date="2019-02-07T18:04:00Z"/>
          <w:del w:id="195" w:author="Rapporteur-Tenerife revisions 2" w:date="2019-02-27T19:27:00Z"/>
        </w:rPr>
      </w:pPr>
      <w:ins w:id="196" w:author="Rapporteur" w:date="2019-02-07T18:04:00Z">
        <w:del w:id="197" w:author="Rapporteur-Tenerife revisions 2" w:date="2019-02-27T19:27:00Z">
          <w:r w:rsidDel="00764EB2">
            <w:delText>Solution #2 is considered to progress as normative optional feature, both stage 2 and stage 3, for deployments in which upgrading legacy systems to service based architectures is a feasible/acceptable option for the network operator. A number of open issues listed in clause 7 need to be addressed during normative phase.</w:delText>
          </w:r>
        </w:del>
      </w:ins>
    </w:p>
    <w:p w:rsidR="00796B6D" w:rsidDel="00764EB2" w:rsidRDefault="00796B6D" w:rsidP="00796B6D">
      <w:pPr>
        <w:pStyle w:val="NO"/>
        <w:rPr>
          <w:ins w:id="198" w:author="Rapporteur" w:date="2019-02-07T18:04:00Z"/>
          <w:del w:id="199" w:author="Rapporteur-Tenerife revisions 2" w:date="2019-02-27T19:27:00Z"/>
        </w:rPr>
      </w:pPr>
      <w:ins w:id="200" w:author="Rapporteur" w:date="2019-02-07T18:04:00Z">
        <w:del w:id="201" w:author="Rapporteur-Tenerife revisions 2" w:date="2019-02-27T19:27:00Z">
          <w:r w:rsidDel="00764EB2">
            <w:delText>NOTE:</w:delText>
          </w:r>
          <w:r w:rsidDel="00764EB2">
            <w:tab/>
            <w:delText xml:space="preserve">The use of an adaptation layer </w:delText>
          </w:r>
        </w:del>
      </w:ins>
      <w:ins w:id="202" w:author="Rapporteur" w:date="2019-02-07T18:07:00Z">
        <w:del w:id="203" w:author="Rapporteur-Tenerife revisions 2" w:date="2019-02-27T19:27:00Z">
          <w:r w:rsidDel="00764EB2">
            <w:delText>is</w:delText>
          </w:r>
        </w:del>
      </w:ins>
      <w:ins w:id="204" w:author="Rapporteur" w:date="2019-02-07T18:04:00Z">
        <w:del w:id="205" w:author="Rapporteur-Tenerife revisions 2" w:date="2019-02-27T19:27:00Z">
          <w:r w:rsidDel="00764EB2">
            <w:delText xml:space="preserve"> needed when EPS UDR is used as the common repository, to translate Nudr requests and their associated data model with Ud requests, that have no standard data model. This does not imply any stage 3 work.</w:delText>
          </w:r>
        </w:del>
      </w:ins>
    </w:p>
    <w:p w:rsidR="00796B6D" w:rsidDel="00764EB2" w:rsidRDefault="00796B6D" w:rsidP="00796B6D">
      <w:pPr>
        <w:rPr>
          <w:ins w:id="206" w:author="Rapporteur" w:date="2019-02-07T18:04:00Z"/>
          <w:del w:id="207" w:author="Rapporteur-Tenerife revisions 2" w:date="2019-02-27T19:27:00Z"/>
        </w:rPr>
      </w:pPr>
      <w:ins w:id="208" w:author="Rapporteur" w:date="2019-02-07T18:04:00Z">
        <w:del w:id="209" w:author="Rapporteur-Tenerife revisions 2" w:date="2019-02-27T19:27:00Z">
          <w:r w:rsidDel="00764EB2">
            <w:delText xml:space="preserve">For cases in which operator deployments require an alternative from solution #2, e.g. to avoid upgrading legacy systems to SBA, solution #4 and #6 can be considered as implementation options. </w:delText>
          </w:r>
        </w:del>
      </w:ins>
    </w:p>
    <w:p w:rsidR="00796B6D" w:rsidDel="00764EB2" w:rsidRDefault="00796B6D" w:rsidP="00796B6D">
      <w:pPr>
        <w:rPr>
          <w:ins w:id="210" w:author="Rapporteur" w:date="2019-02-07T18:04:00Z"/>
          <w:del w:id="211" w:author="Rapporteur-Tenerife revisions 2" w:date="2019-02-27T19:27:00Z"/>
        </w:rPr>
      </w:pPr>
      <w:ins w:id="212" w:author="Rapporteur" w:date="2019-02-07T18:04:00Z">
        <w:del w:id="213" w:author="Rapporteur-Tenerife revisions 2" w:date="2019-02-27T19:27:00Z">
          <w:r w:rsidDel="00764EB2">
            <w:delText>This conclusion requires a new stage 2 spec to clarify the interactions between HSS and UDM. CT4 is expected to take responsibility over the new spec while SA2 will add relevant references in affected 5G specifications (TS 23.501, TS 23.502).</w:delText>
          </w:r>
        </w:del>
      </w:ins>
    </w:p>
    <w:p w:rsidR="00796B6D" w:rsidDel="00764EB2" w:rsidRDefault="00796B6D" w:rsidP="002723C3">
      <w:pPr>
        <w:pStyle w:val="Heading3"/>
        <w:rPr>
          <w:ins w:id="214" w:author="Rapporteur" w:date="2019-02-07T18:05:00Z"/>
          <w:del w:id="215" w:author="Rapporteur-Tenerife revisions 2" w:date="2019-02-27T19:27:00Z"/>
        </w:rPr>
      </w:pPr>
      <w:ins w:id="216" w:author="Rapporteur" w:date="2019-02-07T18:05:00Z">
        <w:del w:id="217" w:author="Rapporteur-Tenerife revisions 2" w:date="2019-02-27T19:27:00Z">
          <w:r w:rsidDel="00764EB2">
            <w:delText>8.y.2 For IMS</w:delText>
          </w:r>
          <w:r w:rsidRPr="00A20410" w:rsidDel="00764EB2">
            <w:delText xml:space="preserve"> and 5GS interworking required for </w:delText>
          </w:r>
          <w:r w:rsidDel="00764EB2">
            <w:delText>T-ADS, P-CSCF restoration and NPLI retrieval</w:delText>
          </w:r>
        </w:del>
      </w:ins>
    </w:p>
    <w:p w:rsidR="00796B6D" w:rsidDel="00764EB2" w:rsidRDefault="00796B6D" w:rsidP="00796B6D">
      <w:pPr>
        <w:rPr>
          <w:ins w:id="218" w:author="Rapporteur" w:date="2019-02-07T18:06:00Z"/>
          <w:del w:id="219" w:author="Rapporteur-Tenerife revisions 2" w:date="2019-02-27T19:27:00Z"/>
        </w:rPr>
      </w:pPr>
      <w:ins w:id="220" w:author="Rapporteur" w:date="2019-02-07T18:06:00Z">
        <w:del w:id="221" w:author="Rapporteur-Tenerife revisions 2" w:date="2019-02-27T19:27:00Z">
          <w:r w:rsidDel="00764EB2">
            <w:delText>T</w:delText>
          </w:r>
        </w:del>
      </w:ins>
      <w:ins w:id="222" w:author="Rapporteur" w:date="2019-02-07T18:05:00Z">
        <w:del w:id="223" w:author="Rapporteur-Tenerife revisions 2" w:date="2019-02-27T19:27:00Z">
          <w:r w:rsidDel="00764EB2">
            <w:delText xml:space="preserve">he same conclusion </w:delText>
          </w:r>
        </w:del>
      </w:ins>
      <w:ins w:id="224" w:author="Rapporteur" w:date="2019-02-17T19:41:00Z">
        <w:del w:id="225" w:author="Rapporteur-Tenerife revisions 2" w:date="2019-02-27T19:27:00Z">
          <w:r w:rsidR="002723C3" w:rsidDel="00764EB2">
            <w:delText xml:space="preserve">1 </w:delText>
          </w:r>
        </w:del>
      </w:ins>
      <w:ins w:id="226" w:author="Rapporteur" w:date="2019-02-07T18:05:00Z">
        <w:del w:id="227" w:author="Rapporteur-Tenerife revisions 2" w:date="2019-02-27T19:27:00Z">
          <w:r w:rsidDel="00764EB2">
            <w:delText xml:space="preserve">as for key issue #1 </w:delText>
          </w:r>
        </w:del>
      </w:ins>
      <w:ins w:id="228" w:author="Rapporteur" w:date="2019-02-07T18:06:00Z">
        <w:del w:id="229" w:author="Rapporteur-Tenerife revisions 2" w:date="2019-02-27T19:27:00Z">
          <w:r w:rsidDel="00764EB2">
            <w:delText>is</w:delText>
          </w:r>
        </w:del>
      </w:ins>
      <w:ins w:id="230" w:author="Rapporteur" w:date="2019-02-07T18:05:00Z">
        <w:del w:id="231" w:author="Rapporteur-Tenerife revisions 2" w:date="2019-02-27T19:27:00Z">
          <w:r w:rsidDel="00764EB2">
            <w:delText xml:space="preserve"> reached</w:delText>
          </w:r>
        </w:del>
      </w:ins>
      <w:ins w:id="232" w:author="Rapporteur" w:date="2019-02-07T18:06:00Z">
        <w:del w:id="233" w:author="Rapporteur-Tenerife revisions 2" w:date="2019-02-27T19:27:00Z">
          <w:r w:rsidDel="00764EB2">
            <w:delText>.</w:delText>
          </w:r>
        </w:del>
      </w:ins>
    </w:p>
    <w:p w:rsidR="00767986" w:rsidRPr="0031767B" w:rsidDel="0060123F" w:rsidRDefault="00033CDE" w:rsidP="00796B6D">
      <w:pPr>
        <w:rPr>
          <w:ins w:id="234" w:author="Vodafone WPalm Beach" w:date="2018-11-16T11:28:00Z"/>
          <w:del w:id="235" w:author="Rapporteur" w:date="2019-02-07T13:25:00Z"/>
        </w:rPr>
      </w:pPr>
      <w:del w:id="236" w:author="Rapporteur" w:date="2019-02-07T13:25:00Z">
        <w:r w:rsidDel="0060123F">
          <w:fldChar w:fldCharType="begin"/>
        </w:r>
        <w:r w:rsidDel="0060123F">
          <w:fldChar w:fldCharType="end"/>
        </w:r>
      </w:del>
    </w:p>
    <w:p w:rsidR="003573D5" w:rsidRPr="00591E35" w:rsidDel="004E0FA8" w:rsidRDefault="003573D5" w:rsidP="003573D5">
      <w:pPr>
        <w:rPr>
          <w:del w:id="237" w:author="Rapporteur" w:date="2019-02-18T11:33:00Z"/>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E4500" w:rsidRDefault="00AE4500"/>
    <w:sectPr w:rsidR="00AE4500">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30C" w:rsidRDefault="00DA030C">
      <w:pPr>
        <w:spacing w:after="0"/>
      </w:pPr>
      <w:r>
        <w:separator/>
      </w:r>
    </w:p>
  </w:endnote>
  <w:endnote w:type="continuationSeparator" w:id="0">
    <w:p w:rsidR="00DA030C" w:rsidRDefault="00DA03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30C" w:rsidRDefault="00DA030C">
      <w:pPr>
        <w:spacing w:after="0"/>
      </w:pPr>
      <w:r>
        <w:separator/>
      </w:r>
    </w:p>
  </w:footnote>
  <w:footnote w:type="continuationSeparator" w:id="0">
    <w:p w:rsidR="00DA030C" w:rsidRDefault="00DA03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816" w:rsidRDefault="00EA381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816" w:rsidRPr="008F1B1E" w:rsidRDefault="00EA38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3816" w:rsidRPr="00660390" w:rsidRDefault="00EA38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A030C">
      <w:rPr>
        <w:rFonts w:ascii="Arial" w:hAnsi="Arial" w:cs="Arial"/>
        <w:b/>
        <w:bCs/>
        <w:noProof/>
        <w:sz w:val="18"/>
        <w:lang w:val="fr-FR"/>
      </w:rPr>
      <w:t>1</w:t>
    </w:r>
    <w:r w:rsidRPr="00E801CE">
      <w:rPr>
        <w:rFonts w:ascii="Arial" w:hAnsi="Arial" w:cs="Arial"/>
        <w:b/>
        <w:sz w:val="18"/>
        <w:szCs w:val="18"/>
        <w:lang w:val="fr-FR"/>
      </w:rPr>
      <w:fldChar w:fldCharType="end"/>
    </w:r>
  </w:p>
  <w:p w:rsidR="00EA3816" w:rsidRPr="00EA7F16" w:rsidRDefault="00EA38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4"/>
  </w:num>
  <w:num w:numId="3">
    <w:abstractNumId w:val="5"/>
  </w:num>
  <w:num w:numId="4">
    <w:abstractNumId w:val="1"/>
  </w:num>
  <w:num w:numId="5">
    <w:abstractNumId w:val="7"/>
  </w:num>
  <w:num w:numId="6">
    <w:abstractNumId w:val="0"/>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Tenerife revisions 2">
    <w15:presenceInfo w15:providerId="None" w15:userId="Rapporteur-Tenerife revisions 2"/>
  </w15:person>
  <w15:person w15:author="Rapporteur">
    <w15:presenceInfo w15:providerId="None" w15:userId="Rapporteur"/>
  </w15:person>
  <w15:person w15:author="Vodafone Kochi UDICOM">
    <w15:presenceInfo w15:providerId="None" w15:userId="Vodafone Kochi UDICOM"/>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F84"/>
    <w:rsid w:val="0000220F"/>
    <w:rsid w:val="00003E27"/>
    <w:rsid w:val="00024B82"/>
    <w:rsid w:val="00033CDE"/>
    <w:rsid w:val="00051118"/>
    <w:rsid w:val="000675F3"/>
    <w:rsid w:val="00086C67"/>
    <w:rsid w:val="0009264D"/>
    <w:rsid w:val="00097F1C"/>
    <w:rsid w:val="000B498D"/>
    <w:rsid w:val="000D6204"/>
    <w:rsid w:val="000E22CF"/>
    <w:rsid w:val="000E34E1"/>
    <w:rsid w:val="001270E1"/>
    <w:rsid w:val="00144063"/>
    <w:rsid w:val="001442F2"/>
    <w:rsid w:val="00196B0A"/>
    <w:rsid w:val="001A6475"/>
    <w:rsid w:val="001B255E"/>
    <w:rsid w:val="001E16BF"/>
    <w:rsid w:val="002200E0"/>
    <w:rsid w:val="002723C3"/>
    <w:rsid w:val="00274B1D"/>
    <w:rsid w:val="002855C1"/>
    <w:rsid w:val="00285630"/>
    <w:rsid w:val="002B5F57"/>
    <w:rsid w:val="002C7F52"/>
    <w:rsid w:val="002E4C82"/>
    <w:rsid w:val="002F0756"/>
    <w:rsid w:val="00300F84"/>
    <w:rsid w:val="003016FE"/>
    <w:rsid w:val="0030653D"/>
    <w:rsid w:val="0031767B"/>
    <w:rsid w:val="003441E2"/>
    <w:rsid w:val="00346358"/>
    <w:rsid w:val="003518D3"/>
    <w:rsid w:val="003573D5"/>
    <w:rsid w:val="003B367A"/>
    <w:rsid w:val="003C6908"/>
    <w:rsid w:val="003D60EA"/>
    <w:rsid w:val="00401EF0"/>
    <w:rsid w:val="00405E11"/>
    <w:rsid w:val="004163CE"/>
    <w:rsid w:val="0042156B"/>
    <w:rsid w:val="00430D6D"/>
    <w:rsid w:val="004537FD"/>
    <w:rsid w:val="0046133A"/>
    <w:rsid w:val="00466E31"/>
    <w:rsid w:val="00475F2A"/>
    <w:rsid w:val="004839D1"/>
    <w:rsid w:val="00490456"/>
    <w:rsid w:val="0049785C"/>
    <w:rsid w:val="004A1349"/>
    <w:rsid w:val="004E0FA8"/>
    <w:rsid w:val="004F6DC1"/>
    <w:rsid w:val="0050366C"/>
    <w:rsid w:val="00503FAB"/>
    <w:rsid w:val="005567BA"/>
    <w:rsid w:val="00566C3D"/>
    <w:rsid w:val="005744C6"/>
    <w:rsid w:val="00586DD0"/>
    <w:rsid w:val="00591E35"/>
    <w:rsid w:val="00593B26"/>
    <w:rsid w:val="005958D4"/>
    <w:rsid w:val="005B4C89"/>
    <w:rsid w:val="005C03BD"/>
    <w:rsid w:val="005D14A6"/>
    <w:rsid w:val="005E37C4"/>
    <w:rsid w:val="005E4DEA"/>
    <w:rsid w:val="00600393"/>
    <w:rsid w:val="0060123F"/>
    <w:rsid w:val="00644808"/>
    <w:rsid w:val="00645755"/>
    <w:rsid w:val="00653951"/>
    <w:rsid w:val="006552C1"/>
    <w:rsid w:val="00672333"/>
    <w:rsid w:val="006745C6"/>
    <w:rsid w:val="00686F7B"/>
    <w:rsid w:val="006A3260"/>
    <w:rsid w:val="006B3415"/>
    <w:rsid w:val="006C70F0"/>
    <w:rsid w:val="00703D97"/>
    <w:rsid w:val="00712D57"/>
    <w:rsid w:val="00722339"/>
    <w:rsid w:val="00733CE4"/>
    <w:rsid w:val="007562A0"/>
    <w:rsid w:val="00764EB2"/>
    <w:rsid w:val="00767986"/>
    <w:rsid w:val="007848FE"/>
    <w:rsid w:val="00796398"/>
    <w:rsid w:val="00796B6D"/>
    <w:rsid w:val="007A72AB"/>
    <w:rsid w:val="007B04AF"/>
    <w:rsid w:val="007C0709"/>
    <w:rsid w:val="007D5F45"/>
    <w:rsid w:val="007E0971"/>
    <w:rsid w:val="007F6A01"/>
    <w:rsid w:val="0081510A"/>
    <w:rsid w:val="00834278"/>
    <w:rsid w:val="008363B1"/>
    <w:rsid w:val="008625FB"/>
    <w:rsid w:val="0086371B"/>
    <w:rsid w:val="00871B66"/>
    <w:rsid w:val="0088162C"/>
    <w:rsid w:val="00896B98"/>
    <w:rsid w:val="008B01D4"/>
    <w:rsid w:val="008B5B5D"/>
    <w:rsid w:val="008C4647"/>
    <w:rsid w:val="008D5A62"/>
    <w:rsid w:val="008E0298"/>
    <w:rsid w:val="00903735"/>
    <w:rsid w:val="00953048"/>
    <w:rsid w:val="009562AB"/>
    <w:rsid w:val="00974CEE"/>
    <w:rsid w:val="00983279"/>
    <w:rsid w:val="009A48DA"/>
    <w:rsid w:val="009D4DA6"/>
    <w:rsid w:val="009D661F"/>
    <w:rsid w:val="009D7555"/>
    <w:rsid w:val="009E6319"/>
    <w:rsid w:val="009F10FC"/>
    <w:rsid w:val="009F3A14"/>
    <w:rsid w:val="009F7549"/>
    <w:rsid w:val="00A029D1"/>
    <w:rsid w:val="00A03200"/>
    <w:rsid w:val="00A12936"/>
    <w:rsid w:val="00A26098"/>
    <w:rsid w:val="00A310C9"/>
    <w:rsid w:val="00A7438E"/>
    <w:rsid w:val="00A77536"/>
    <w:rsid w:val="00A77F00"/>
    <w:rsid w:val="00A820FF"/>
    <w:rsid w:val="00A87503"/>
    <w:rsid w:val="00A87F1D"/>
    <w:rsid w:val="00A93612"/>
    <w:rsid w:val="00AA39B2"/>
    <w:rsid w:val="00AC0419"/>
    <w:rsid w:val="00AC5008"/>
    <w:rsid w:val="00AC73BF"/>
    <w:rsid w:val="00AE01B4"/>
    <w:rsid w:val="00AE4500"/>
    <w:rsid w:val="00B0150B"/>
    <w:rsid w:val="00B1129B"/>
    <w:rsid w:val="00B1603D"/>
    <w:rsid w:val="00B27B2B"/>
    <w:rsid w:val="00B43EDB"/>
    <w:rsid w:val="00B5008D"/>
    <w:rsid w:val="00B568A6"/>
    <w:rsid w:val="00B64D5B"/>
    <w:rsid w:val="00B8252F"/>
    <w:rsid w:val="00B83D14"/>
    <w:rsid w:val="00B972A9"/>
    <w:rsid w:val="00BA6D2B"/>
    <w:rsid w:val="00BA7176"/>
    <w:rsid w:val="00BC3385"/>
    <w:rsid w:val="00BD5ED5"/>
    <w:rsid w:val="00C0084D"/>
    <w:rsid w:val="00C02A4F"/>
    <w:rsid w:val="00C27C55"/>
    <w:rsid w:val="00C330CC"/>
    <w:rsid w:val="00C33DAA"/>
    <w:rsid w:val="00C44FC4"/>
    <w:rsid w:val="00C549A1"/>
    <w:rsid w:val="00C634E0"/>
    <w:rsid w:val="00C6386F"/>
    <w:rsid w:val="00C823A8"/>
    <w:rsid w:val="00C901B9"/>
    <w:rsid w:val="00C9099B"/>
    <w:rsid w:val="00CB658E"/>
    <w:rsid w:val="00CC2F13"/>
    <w:rsid w:val="00CE16D5"/>
    <w:rsid w:val="00CF6FB6"/>
    <w:rsid w:val="00D02349"/>
    <w:rsid w:val="00D1712A"/>
    <w:rsid w:val="00D40660"/>
    <w:rsid w:val="00D7309E"/>
    <w:rsid w:val="00D80162"/>
    <w:rsid w:val="00D94B2F"/>
    <w:rsid w:val="00DA030C"/>
    <w:rsid w:val="00DA4179"/>
    <w:rsid w:val="00DC047D"/>
    <w:rsid w:val="00DC7FC6"/>
    <w:rsid w:val="00DD64A9"/>
    <w:rsid w:val="00DD7F94"/>
    <w:rsid w:val="00DE5529"/>
    <w:rsid w:val="00DF30D0"/>
    <w:rsid w:val="00E0178D"/>
    <w:rsid w:val="00E069E2"/>
    <w:rsid w:val="00E07398"/>
    <w:rsid w:val="00E1619B"/>
    <w:rsid w:val="00E23126"/>
    <w:rsid w:val="00E52AF2"/>
    <w:rsid w:val="00E76532"/>
    <w:rsid w:val="00E8184A"/>
    <w:rsid w:val="00E8392F"/>
    <w:rsid w:val="00EA3816"/>
    <w:rsid w:val="00EA704D"/>
    <w:rsid w:val="00EA7F16"/>
    <w:rsid w:val="00EC1DF3"/>
    <w:rsid w:val="00ED1951"/>
    <w:rsid w:val="00ED57C6"/>
    <w:rsid w:val="00EE2DCA"/>
    <w:rsid w:val="00EE7123"/>
    <w:rsid w:val="00F14FE0"/>
    <w:rsid w:val="00F178C8"/>
    <w:rsid w:val="00F3543C"/>
    <w:rsid w:val="00F52F5C"/>
    <w:rsid w:val="00F534D1"/>
    <w:rsid w:val="00FB28A8"/>
    <w:rsid w:val="00FB437A"/>
    <w:rsid w:val="00FD1EA1"/>
    <w:rsid w:val="00FD4520"/>
    <w:rsid w:val="00FD699D"/>
    <w:rsid w:val="00FE0F59"/>
    <w:rsid w:val="00FE2109"/>
    <w:rsid w:val="00FF1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45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904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90456"/>
    <w:pPr>
      <w:pBdr>
        <w:top w:val="none" w:sz="0" w:space="0" w:color="auto"/>
      </w:pBdr>
      <w:spacing w:before="180"/>
      <w:outlineLvl w:val="1"/>
    </w:pPr>
    <w:rPr>
      <w:sz w:val="32"/>
    </w:rPr>
  </w:style>
  <w:style w:type="paragraph" w:styleId="Heading3">
    <w:name w:val="heading 3"/>
    <w:basedOn w:val="Heading2"/>
    <w:next w:val="Normal"/>
    <w:qFormat/>
    <w:rsid w:val="00490456"/>
    <w:pPr>
      <w:spacing w:before="120"/>
      <w:outlineLvl w:val="2"/>
    </w:pPr>
    <w:rPr>
      <w:sz w:val="28"/>
    </w:rPr>
  </w:style>
  <w:style w:type="paragraph" w:styleId="Heading4">
    <w:name w:val="heading 4"/>
    <w:basedOn w:val="Heading3"/>
    <w:next w:val="Normal"/>
    <w:qFormat/>
    <w:rsid w:val="00490456"/>
    <w:pPr>
      <w:ind w:left="1418" w:hanging="1418"/>
      <w:outlineLvl w:val="3"/>
    </w:pPr>
    <w:rPr>
      <w:sz w:val="24"/>
    </w:rPr>
  </w:style>
  <w:style w:type="paragraph" w:styleId="Heading5">
    <w:name w:val="heading 5"/>
    <w:basedOn w:val="Heading4"/>
    <w:next w:val="Normal"/>
    <w:qFormat/>
    <w:rsid w:val="00490456"/>
    <w:pPr>
      <w:ind w:left="1701" w:hanging="1701"/>
      <w:outlineLvl w:val="4"/>
    </w:pPr>
    <w:rPr>
      <w:sz w:val="22"/>
    </w:rPr>
  </w:style>
  <w:style w:type="paragraph" w:styleId="Heading6">
    <w:name w:val="heading 6"/>
    <w:basedOn w:val="H6"/>
    <w:next w:val="Normal"/>
    <w:qFormat/>
    <w:rsid w:val="00490456"/>
    <w:pPr>
      <w:outlineLvl w:val="5"/>
    </w:pPr>
  </w:style>
  <w:style w:type="paragraph" w:styleId="Heading7">
    <w:name w:val="heading 7"/>
    <w:basedOn w:val="H6"/>
    <w:next w:val="Normal"/>
    <w:qFormat/>
    <w:rsid w:val="00490456"/>
    <w:pPr>
      <w:outlineLvl w:val="6"/>
    </w:pPr>
  </w:style>
  <w:style w:type="paragraph" w:styleId="Heading8">
    <w:name w:val="heading 8"/>
    <w:basedOn w:val="Heading1"/>
    <w:next w:val="Normal"/>
    <w:qFormat/>
    <w:rsid w:val="00490456"/>
    <w:pPr>
      <w:ind w:left="0" w:firstLine="0"/>
      <w:outlineLvl w:val="7"/>
    </w:pPr>
  </w:style>
  <w:style w:type="paragraph" w:styleId="Heading9">
    <w:name w:val="heading 9"/>
    <w:basedOn w:val="Heading8"/>
    <w:next w:val="Normal"/>
    <w:qFormat/>
    <w:rsid w:val="00490456"/>
    <w:pPr>
      <w:outlineLvl w:val="8"/>
    </w:pPr>
  </w:style>
  <w:style w:type="character" w:default="1" w:styleId="DefaultParagraphFont">
    <w:name w:val="Default Paragraph Font"/>
    <w:semiHidden/>
    <w:rsid w:val="004904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0456"/>
  </w:style>
  <w:style w:type="paragraph" w:styleId="TOC8">
    <w:name w:val="toc 8"/>
    <w:basedOn w:val="TOC1"/>
    <w:semiHidden/>
    <w:rsid w:val="00490456"/>
    <w:pPr>
      <w:spacing w:before="180"/>
      <w:ind w:left="2693" w:hanging="2693"/>
    </w:pPr>
    <w:rPr>
      <w:b/>
    </w:rPr>
  </w:style>
  <w:style w:type="paragraph" w:styleId="TOC1">
    <w:name w:val="toc 1"/>
    <w:semiHidden/>
    <w:rsid w:val="004904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904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90456"/>
    <w:pPr>
      <w:ind w:left="1701" w:hanging="1701"/>
    </w:pPr>
  </w:style>
  <w:style w:type="paragraph" w:styleId="TOC4">
    <w:name w:val="toc 4"/>
    <w:basedOn w:val="TOC3"/>
    <w:semiHidden/>
    <w:rsid w:val="00490456"/>
    <w:pPr>
      <w:ind w:left="1418" w:hanging="1418"/>
    </w:pPr>
  </w:style>
  <w:style w:type="paragraph" w:styleId="TOC3">
    <w:name w:val="toc 3"/>
    <w:basedOn w:val="TOC2"/>
    <w:semiHidden/>
    <w:rsid w:val="00490456"/>
    <w:pPr>
      <w:ind w:left="1134" w:hanging="1134"/>
    </w:pPr>
  </w:style>
  <w:style w:type="paragraph" w:styleId="TOC2">
    <w:name w:val="toc 2"/>
    <w:basedOn w:val="TOC1"/>
    <w:semiHidden/>
    <w:rsid w:val="00490456"/>
    <w:pPr>
      <w:keepNext w:val="0"/>
      <w:spacing w:before="0"/>
      <w:ind w:left="851" w:hanging="851"/>
    </w:pPr>
    <w:rPr>
      <w:sz w:val="20"/>
    </w:rPr>
  </w:style>
  <w:style w:type="paragraph" w:styleId="Index2">
    <w:name w:val="index 2"/>
    <w:basedOn w:val="Index1"/>
    <w:semiHidden/>
    <w:rsid w:val="00490456"/>
    <w:pPr>
      <w:ind w:left="284"/>
    </w:pPr>
  </w:style>
  <w:style w:type="paragraph" w:styleId="Index1">
    <w:name w:val="index 1"/>
    <w:basedOn w:val="Normal"/>
    <w:semiHidden/>
    <w:rsid w:val="00490456"/>
    <w:pPr>
      <w:keepLines/>
      <w:spacing w:after="0"/>
    </w:pPr>
  </w:style>
  <w:style w:type="paragraph" w:customStyle="1" w:styleId="ZH">
    <w:name w:val="ZH"/>
    <w:rsid w:val="004904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90456"/>
    <w:pPr>
      <w:outlineLvl w:val="9"/>
    </w:pPr>
  </w:style>
  <w:style w:type="paragraph" w:styleId="ListNumber2">
    <w:name w:val="List Number 2"/>
    <w:basedOn w:val="ListNumber"/>
    <w:semiHidden/>
    <w:rsid w:val="00490456"/>
    <w:pPr>
      <w:ind w:left="851"/>
    </w:pPr>
  </w:style>
  <w:style w:type="paragraph" w:styleId="Header">
    <w:name w:val="header"/>
    <w:semiHidden/>
    <w:rsid w:val="004904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90456"/>
    <w:rPr>
      <w:b/>
      <w:position w:val="6"/>
      <w:sz w:val="16"/>
    </w:rPr>
  </w:style>
  <w:style w:type="paragraph" w:styleId="FootnoteText">
    <w:name w:val="footnote text"/>
    <w:basedOn w:val="Normal"/>
    <w:semiHidden/>
    <w:rsid w:val="00490456"/>
    <w:pPr>
      <w:keepLines/>
      <w:spacing w:after="0"/>
      <w:ind w:left="454" w:hanging="454"/>
    </w:pPr>
    <w:rPr>
      <w:sz w:val="16"/>
    </w:rPr>
  </w:style>
  <w:style w:type="paragraph" w:customStyle="1" w:styleId="TAH">
    <w:name w:val="TAH"/>
    <w:basedOn w:val="TAC"/>
    <w:rsid w:val="00490456"/>
    <w:rPr>
      <w:b/>
    </w:rPr>
  </w:style>
  <w:style w:type="paragraph" w:customStyle="1" w:styleId="TAC">
    <w:name w:val="TAC"/>
    <w:basedOn w:val="TAL"/>
    <w:rsid w:val="00490456"/>
    <w:pPr>
      <w:jc w:val="center"/>
    </w:pPr>
  </w:style>
  <w:style w:type="paragraph" w:customStyle="1" w:styleId="TF">
    <w:name w:val="TF"/>
    <w:basedOn w:val="TH"/>
    <w:rsid w:val="00490456"/>
    <w:pPr>
      <w:keepNext w:val="0"/>
      <w:spacing w:before="0" w:after="240"/>
    </w:pPr>
  </w:style>
  <w:style w:type="paragraph" w:customStyle="1" w:styleId="NO">
    <w:name w:val="NO"/>
    <w:basedOn w:val="Normal"/>
    <w:rsid w:val="00490456"/>
    <w:pPr>
      <w:keepLines/>
      <w:ind w:left="1135" w:hanging="851"/>
    </w:pPr>
  </w:style>
  <w:style w:type="paragraph" w:styleId="TOC9">
    <w:name w:val="toc 9"/>
    <w:basedOn w:val="TOC8"/>
    <w:semiHidden/>
    <w:rsid w:val="00490456"/>
    <w:pPr>
      <w:ind w:left="1418" w:hanging="1418"/>
    </w:pPr>
  </w:style>
  <w:style w:type="paragraph" w:customStyle="1" w:styleId="EX">
    <w:name w:val="EX"/>
    <w:basedOn w:val="Normal"/>
    <w:rsid w:val="00490456"/>
    <w:pPr>
      <w:keepLines/>
      <w:ind w:left="1702" w:hanging="1418"/>
    </w:pPr>
  </w:style>
  <w:style w:type="paragraph" w:customStyle="1" w:styleId="FP">
    <w:name w:val="FP"/>
    <w:basedOn w:val="Normal"/>
    <w:rsid w:val="00490456"/>
    <w:pPr>
      <w:spacing w:after="0"/>
    </w:pPr>
  </w:style>
  <w:style w:type="paragraph" w:customStyle="1" w:styleId="LD">
    <w:name w:val="LD"/>
    <w:rsid w:val="004904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90456"/>
    <w:pPr>
      <w:spacing w:after="0"/>
    </w:pPr>
  </w:style>
  <w:style w:type="paragraph" w:customStyle="1" w:styleId="EW">
    <w:name w:val="EW"/>
    <w:basedOn w:val="EX"/>
    <w:rsid w:val="00490456"/>
    <w:pPr>
      <w:spacing w:after="0"/>
    </w:pPr>
  </w:style>
  <w:style w:type="paragraph" w:styleId="TOC6">
    <w:name w:val="toc 6"/>
    <w:basedOn w:val="TOC5"/>
    <w:next w:val="Normal"/>
    <w:semiHidden/>
    <w:rsid w:val="00490456"/>
    <w:pPr>
      <w:ind w:left="1985" w:hanging="1985"/>
    </w:pPr>
  </w:style>
  <w:style w:type="paragraph" w:styleId="TOC7">
    <w:name w:val="toc 7"/>
    <w:basedOn w:val="TOC6"/>
    <w:next w:val="Normal"/>
    <w:semiHidden/>
    <w:rsid w:val="00490456"/>
    <w:pPr>
      <w:ind w:left="2268" w:hanging="2268"/>
    </w:pPr>
  </w:style>
  <w:style w:type="paragraph" w:styleId="ListBullet2">
    <w:name w:val="List Bullet 2"/>
    <w:basedOn w:val="ListBullet"/>
    <w:semiHidden/>
    <w:rsid w:val="00490456"/>
    <w:pPr>
      <w:ind w:left="851"/>
    </w:pPr>
  </w:style>
  <w:style w:type="paragraph" w:styleId="ListBullet3">
    <w:name w:val="List Bullet 3"/>
    <w:basedOn w:val="ListBullet2"/>
    <w:semiHidden/>
    <w:rsid w:val="00490456"/>
    <w:pPr>
      <w:ind w:left="1135"/>
    </w:pPr>
  </w:style>
  <w:style w:type="paragraph" w:styleId="ListNumber">
    <w:name w:val="List Number"/>
    <w:basedOn w:val="List"/>
    <w:semiHidden/>
    <w:rsid w:val="00490456"/>
  </w:style>
  <w:style w:type="paragraph" w:customStyle="1" w:styleId="EQ">
    <w:name w:val="EQ"/>
    <w:basedOn w:val="Normal"/>
    <w:next w:val="Normal"/>
    <w:rsid w:val="00490456"/>
    <w:pPr>
      <w:keepLines/>
      <w:tabs>
        <w:tab w:val="center" w:pos="4536"/>
        <w:tab w:val="right" w:pos="9072"/>
      </w:tabs>
    </w:pPr>
    <w:rPr>
      <w:noProof/>
    </w:rPr>
  </w:style>
  <w:style w:type="paragraph" w:customStyle="1" w:styleId="TH">
    <w:name w:val="TH"/>
    <w:basedOn w:val="Normal"/>
    <w:rsid w:val="00490456"/>
    <w:pPr>
      <w:keepNext/>
      <w:keepLines/>
      <w:spacing w:before="60"/>
      <w:jc w:val="center"/>
    </w:pPr>
    <w:rPr>
      <w:rFonts w:ascii="Arial" w:hAnsi="Arial"/>
      <w:b/>
    </w:rPr>
  </w:style>
  <w:style w:type="paragraph" w:customStyle="1" w:styleId="NF">
    <w:name w:val="NF"/>
    <w:basedOn w:val="NO"/>
    <w:rsid w:val="00490456"/>
    <w:pPr>
      <w:keepNext/>
      <w:spacing w:after="0"/>
    </w:pPr>
    <w:rPr>
      <w:rFonts w:ascii="Arial" w:hAnsi="Arial"/>
      <w:sz w:val="18"/>
    </w:rPr>
  </w:style>
  <w:style w:type="paragraph" w:customStyle="1" w:styleId="PL">
    <w:name w:val="PL"/>
    <w:rsid w:val="004904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0456"/>
    <w:pPr>
      <w:jc w:val="right"/>
    </w:pPr>
  </w:style>
  <w:style w:type="paragraph" w:customStyle="1" w:styleId="H6">
    <w:name w:val="H6"/>
    <w:basedOn w:val="Heading5"/>
    <w:next w:val="Normal"/>
    <w:rsid w:val="00490456"/>
    <w:pPr>
      <w:ind w:left="1985" w:hanging="1985"/>
      <w:outlineLvl w:val="9"/>
    </w:pPr>
    <w:rPr>
      <w:sz w:val="20"/>
    </w:rPr>
  </w:style>
  <w:style w:type="paragraph" w:customStyle="1" w:styleId="TAN">
    <w:name w:val="TAN"/>
    <w:basedOn w:val="TAL"/>
    <w:rsid w:val="00490456"/>
    <w:pPr>
      <w:ind w:left="851" w:hanging="851"/>
    </w:pPr>
  </w:style>
  <w:style w:type="paragraph" w:customStyle="1" w:styleId="TAL">
    <w:name w:val="TAL"/>
    <w:basedOn w:val="Normal"/>
    <w:rsid w:val="00490456"/>
    <w:pPr>
      <w:keepNext/>
      <w:keepLines/>
      <w:spacing w:after="0"/>
    </w:pPr>
    <w:rPr>
      <w:rFonts w:ascii="Arial" w:hAnsi="Arial"/>
      <w:sz w:val="18"/>
    </w:rPr>
  </w:style>
  <w:style w:type="paragraph" w:customStyle="1" w:styleId="ZA">
    <w:name w:val="ZA"/>
    <w:rsid w:val="004904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04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904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904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90456"/>
    <w:pPr>
      <w:framePr w:wrap="notBeside" w:y="16161"/>
    </w:pPr>
  </w:style>
  <w:style w:type="character" w:customStyle="1" w:styleId="ZGSM">
    <w:name w:val="ZGSM"/>
    <w:rsid w:val="00490456"/>
  </w:style>
  <w:style w:type="paragraph" w:styleId="List2">
    <w:name w:val="List 2"/>
    <w:basedOn w:val="List"/>
    <w:semiHidden/>
    <w:rsid w:val="00490456"/>
    <w:pPr>
      <w:ind w:left="851"/>
    </w:pPr>
  </w:style>
  <w:style w:type="paragraph" w:customStyle="1" w:styleId="ZG">
    <w:name w:val="ZG"/>
    <w:rsid w:val="004904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90456"/>
    <w:pPr>
      <w:ind w:left="1135"/>
    </w:pPr>
  </w:style>
  <w:style w:type="paragraph" w:styleId="List4">
    <w:name w:val="List 4"/>
    <w:basedOn w:val="List3"/>
    <w:semiHidden/>
    <w:rsid w:val="00490456"/>
    <w:pPr>
      <w:ind w:left="1418"/>
    </w:pPr>
  </w:style>
  <w:style w:type="paragraph" w:styleId="List5">
    <w:name w:val="List 5"/>
    <w:basedOn w:val="List4"/>
    <w:semiHidden/>
    <w:rsid w:val="00490456"/>
    <w:pPr>
      <w:ind w:left="1702"/>
    </w:pPr>
  </w:style>
  <w:style w:type="paragraph" w:customStyle="1" w:styleId="EditorsNote">
    <w:name w:val="Editor's Note"/>
    <w:aliases w:val="EN"/>
    <w:basedOn w:val="NO"/>
    <w:link w:val="EditorsNoteCharChar"/>
    <w:rsid w:val="00490456"/>
    <w:rPr>
      <w:color w:val="FF0000"/>
    </w:rPr>
  </w:style>
  <w:style w:type="paragraph" w:styleId="List">
    <w:name w:val="List"/>
    <w:basedOn w:val="Normal"/>
    <w:semiHidden/>
    <w:rsid w:val="00490456"/>
    <w:pPr>
      <w:ind w:left="568" w:hanging="284"/>
    </w:pPr>
  </w:style>
  <w:style w:type="paragraph" w:styleId="ListBullet">
    <w:name w:val="List Bullet"/>
    <w:basedOn w:val="List"/>
    <w:semiHidden/>
    <w:rsid w:val="00490456"/>
  </w:style>
  <w:style w:type="paragraph" w:styleId="ListBullet4">
    <w:name w:val="List Bullet 4"/>
    <w:basedOn w:val="ListBullet3"/>
    <w:semiHidden/>
    <w:rsid w:val="00490456"/>
    <w:pPr>
      <w:ind w:left="1418"/>
    </w:pPr>
  </w:style>
  <w:style w:type="paragraph" w:styleId="ListBullet5">
    <w:name w:val="List Bullet 5"/>
    <w:basedOn w:val="ListBullet4"/>
    <w:semiHidden/>
    <w:rsid w:val="00490456"/>
    <w:pPr>
      <w:ind w:left="1702"/>
    </w:pPr>
  </w:style>
  <w:style w:type="paragraph" w:customStyle="1" w:styleId="B1">
    <w:name w:val="B1"/>
    <w:basedOn w:val="List"/>
    <w:link w:val="B1Char"/>
    <w:rsid w:val="00490456"/>
  </w:style>
  <w:style w:type="paragraph" w:customStyle="1" w:styleId="B2">
    <w:name w:val="B2"/>
    <w:basedOn w:val="List2"/>
    <w:link w:val="B2Char"/>
    <w:rsid w:val="00490456"/>
  </w:style>
  <w:style w:type="paragraph" w:customStyle="1" w:styleId="B3">
    <w:name w:val="B3"/>
    <w:basedOn w:val="List3"/>
    <w:rsid w:val="00490456"/>
  </w:style>
  <w:style w:type="paragraph" w:customStyle="1" w:styleId="B4">
    <w:name w:val="B4"/>
    <w:basedOn w:val="List4"/>
    <w:rsid w:val="00490456"/>
  </w:style>
  <w:style w:type="paragraph" w:customStyle="1" w:styleId="B5">
    <w:name w:val="B5"/>
    <w:basedOn w:val="List5"/>
    <w:rsid w:val="00490456"/>
  </w:style>
  <w:style w:type="paragraph" w:styleId="Footer">
    <w:name w:val="footer"/>
    <w:basedOn w:val="Header"/>
    <w:semiHidden/>
    <w:rsid w:val="00490456"/>
    <w:pPr>
      <w:jc w:val="center"/>
    </w:pPr>
    <w:rPr>
      <w:i/>
    </w:rPr>
  </w:style>
  <w:style w:type="paragraph" w:customStyle="1" w:styleId="ZTD">
    <w:name w:val="ZTD"/>
    <w:basedOn w:val="ZB"/>
    <w:rsid w:val="0049045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CommentSubject">
    <w:name w:val="annotation subject"/>
    <w:basedOn w:val="CommentText"/>
    <w:next w:val="CommentText"/>
    <w:link w:val="CommentSubjectChar"/>
    <w:uiPriority w:val="99"/>
    <w:semiHidden/>
    <w:unhideWhenUsed/>
    <w:rsid w:val="00712D57"/>
    <w:pPr>
      <w:overflowPunct w:val="0"/>
      <w:autoSpaceDE w:val="0"/>
      <w:autoSpaceDN w:val="0"/>
      <w:adjustRightInd w:val="0"/>
      <w:textAlignment w:val="baseline"/>
    </w:pPr>
    <w:rPr>
      <w:rFonts w:ascii="Times New Roman" w:eastAsia="Times New Roman" w:hAnsi="Times New Roman"/>
      <w:b/>
      <w:bCs/>
      <w:lang w:eastAsia="en-GB"/>
    </w:rPr>
  </w:style>
  <w:style w:type="character" w:customStyle="1" w:styleId="CommentSubjectChar">
    <w:name w:val="Comment Subject Char"/>
    <w:link w:val="CommentSubject"/>
    <w:uiPriority w:val="99"/>
    <w:semiHidden/>
    <w:rsid w:val="00712D57"/>
    <w:rPr>
      <w:rFonts w:ascii="Times New Roman" w:eastAsia="SimSu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472062851">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27F76-7C40-4F21-87C3-E168096AF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ETSI stylesheet (v.7.0)</vt:lpstr>
      <vt:lpstr>1 Proposal</vt:lpstr>
      <vt:lpstr>8	Conclusions</vt:lpstr>
      <vt:lpstr>    8.x Conclusion for Key Issue #1: Interaction between UDM and HSS with separate r</vt:lpstr>
      <vt:lpstr>    8.1x.1 For EPS and 5GS interworking required for mobility cases from EPS to 5GS </vt:lpstr>
      <vt:lpstr>    8.2x.2 For IMS and 5GS interworking required for T-ADS, P-CSCF restoration and N</vt:lpstr>
      <vt:lpstr>    8.y Conclusion for Key Issue #2: Interaction between UDM and HSS with common rep</vt:lpstr>
      <vt:lpstr>        8.y.1 For EPS and 5GS interworking required for mobility cases from EPS to 5GS a</vt:lpstr>
      <vt:lpstr>        8.y.2 For IMS and 5GS interworking required for T-ADS, P-CSCF restoration and NP</vt:lpstr>
    </vt:vector>
  </TitlesOfParts>
  <Company>ETSI Sophia Antipolis</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 Tenerife </cp:lastModifiedBy>
  <cp:revision>5</cp:revision>
  <cp:lastPrinted>1899-12-31T23:00:00Z</cp:lastPrinted>
  <dcterms:created xsi:type="dcterms:W3CDTF">2019-02-28T14:10:00Z</dcterms:created>
  <dcterms:modified xsi:type="dcterms:W3CDTF">2019-03-01T10:43:00Z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